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b/>
          <w:i/>
          <w:sz w:val="28"/>
          <w:highlight w:val="yellow"/>
          <w:lang w:val="en-US"/>
        </w:rPr>
      </w:pPr>
      <w:r>
        <w:rPr>
          <w:rFonts w:cs="Arial"/>
          <w:b/>
          <w:bCs/>
          <w:sz w:val="24"/>
          <w:szCs w:val="24"/>
        </w:rPr>
        <w:t>3GPP TSG-RAN WG3 Meeting #11</w:t>
      </w:r>
      <w:r>
        <w:rPr>
          <w:rFonts w:hint="eastAsia" w:cs="Arial"/>
          <w:b/>
          <w:bCs/>
          <w:sz w:val="24"/>
          <w:szCs w:val="24"/>
          <w:lang w:val="en-US" w:eastAsia="zh-CN"/>
        </w:rPr>
        <w:t>9-bis-e</w:t>
      </w:r>
      <w:r>
        <w:rPr>
          <w:b/>
          <w:i/>
          <w:sz w:val="28"/>
        </w:rPr>
        <w:tab/>
      </w:r>
      <w:r>
        <w:rPr>
          <w:rFonts w:hint="eastAsia"/>
          <w:b/>
          <w:i/>
          <w:sz w:val="28"/>
          <w:lang w:val="en-US" w:eastAsia="zh-CN"/>
        </w:rPr>
        <w:t>R3-231774</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17</w:t>
      </w:r>
      <w:r>
        <w:rPr>
          <w:rFonts w:hint="eastAsia" w:eastAsia="宋体"/>
          <w:b/>
          <w:sz w:val="24"/>
          <w:lang w:val="en-US"/>
        </w:rPr>
        <w:t xml:space="preserve">th </w:t>
      </w:r>
      <w:r>
        <w:rPr>
          <w:rFonts w:hint="eastAsia" w:eastAsia="宋体"/>
          <w:b/>
          <w:sz w:val="24"/>
          <w:lang w:val="en-US" w:eastAsia="zh-CN"/>
        </w:rPr>
        <w:t>Apr -</w:t>
      </w:r>
      <w:r>
        <w:rPr>
          <w:rFonts w:hint="eastAsia" w:eastAsia="宋体"/>
          <w:b/>
          <w:sz w:val="24"/>
          <w:lang w:val="en-US"/>
        </w:rPr>
        <w:t xml:space="preserve"> </w:t>
      </w:r>
      <w:r>
        <w:rPr>
          <w:rFonts w:hint="eastAsia" w:eastAsia="宋体"/>
          <w:b/>
          <w:sz w:val="24"/>
          <w:lang w:val="en-US" w:eastAsia="zh-CN"/>
        </w:rPr>
        <w:t>26th</w:t>
      </w:r>
      <w:r>
        <w:rPr>
          <w:rFonts w:hint="eastAsia" w:eastAsia="宋体"/>
          <w:b/>
          <w:sz w:val="24"/>
          <w:lang w:val="en-US"/>
        </w:rPr>
        <w:t xml:space="preserve"> </w:t>
      </w:r>
      <w:r>
        <w:rPr>
          <w:rFonts w:hint="eastAsia" w:eastAsia="宋体"/>
          <w:b/>
          <w:sz w:val="24"/>
          <w:lang w:val="en-US" w:eastAsia="zh-CN"/>
        </w:rPr>
        <w:t>Apr</w:t>
      </w:r>
      <w:r>
        <w:rPr>
          <w:rFonts w:hint="eastAsia" w:eastAsia="宋体"/>
          <w:b/>
          <w:sz w:val="24"/>
          <w:lang w:val="en-US"/>
        </w:rPr>
        <w:t xml:space="preserve"> 202</w:t>
      </w:r>
      <w:r>
        <w:rPr>
          <w:rFonts w:hint="eastAsia" w:eastAsia="宋体"/>
          <w:b/>
          <w:sz w:val="24"/>
          <w:lang w:val="en-US" w:eastAsia="zh-CN"/>
        </w:rPr>
        <w:t>3</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rFonts w:hint="eastAsia" w:eastAsia="宋体"/>
                <w:b/>
                <w:sz w:val="28"/>
                <w:lang w:val="en-US" w:eastAsia="zh-CN"/>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lang w:val="en-US" w:eastAsia="zh-CN"/>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eastAsia="宋体"/>
                <w:b/>
                <w:sz w:val="28"/>
                <w:lang w:val="en-US" w:eastAsia="zh-CN"/>
              </w:rPr>
              <w:t>17.4.0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eastAsia="宋体"/>
                <w:b/>
                <w:bCs/>
                <w:caps/>
                <w:lang w:val="en-US" w:eastAsia="zh-CN"/>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val="en-US" w:eastAsia="zh-CN"/>
              </w:rPr>
              <w:t xml:space="preserve">Correction </w:t>
            </w:r>
            <w:r>
              <w:rPr>
                <w:lang w:val="en-US" w:eastAsia="zh-CN"/>
              </w:rPr>
              <w:t>of</w:t>
            </w:r>
            <w:r>
              <w:rPr>
                <w:rFonts w:hint="eastAsia"/>
                <w:lang w:val="en-US" w:eastAsia="zh-CN"/>
              </w:rPr>
              <w:t xml:space="preserve"> QoE stage-2 description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eastAsia="宋体"/>
                <w:lang w:val="en-US" w:eastAsia="zh-CN"/>
              </w:rPr>
              <w:t xml:space="preserve">ZTE, </w:t>
            </w:r>
            <w:r>
              <w:rPr>
                <w:rFonts w:hint="eastAsia" w:eastAsia="宋体"/>
                <w:lang w:val="en-US" w:eastAsia="zh-CN"/>
              </w:rPr>
              <w:t xml:space="preserve">Ericsson, </w:t>
            </w:r>
            <w:r>
              <w:rPr>
                <w:rFonts w:eastAsia="宋体"/>
                <w:lang w:val="en-US" w:eastAsia="zh-CN"/>
              </w:rPr>
              <w:t>Nokia, Nokia Shanghai Bell, Xiaomi, Qualcomm, Huawei</w:t>
            </w:r>
            <w:r>
              <w:rPr>
                <w:rFonts w:hint="eastAsia" w:eastAsia="宋体"/>
                <w:lang w:val="en-US" w:eastAsia="zh-CN"/>
              </w:rPr>
              <w:t>, CATT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rPr>
                <w:rFonts w:hint="eastAsia" w:eastAsia="宋体"/>
                <w:lang w:val="en-US" w:eastAsia="zh-CN"/>
              </w:rPr>
              <w:t>NR_QoE-Core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2023-04-07</w:t>
            </w:r>
            <w:bookmarkStart w:id="9" w:name="_GoBack"/>
            <w:bookmarkEnd w:id="9"/>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Style w:val="84"/>
                <w:rFonts w:hint="default" w:eastAsia="宋体" w:cs="Arial"/>
                <w:lang w:val="en-US" w:eastAsia="zh-CN"/>
              </w:rPr>
            </w:pPr>
            <w:r>
              <w:rPr>
                <w:rStyle w:val="84"/>
                <w:rFonts w:hint="eastAsia" w:eastAsia="宋体" w:cs="Arial"/>
                <w:lang w:val="en-US" w:eastAsia="zh-CN"/>
              </w:rPr>
              <w:t xml:space="preserve"> </w:t>
            </w:r>
            <w:r>
              <w:rPr>
                <w:rStyle w:val="84"/>
                <w:rFonts w:eastAsia="宋体" w:cs="Arial"/>
                <w:lang w:val="en-US" w:eastAsia="zh-CN"/>
              </w:rPr>
              <w:t>Incomplete description of framework for</w:t>
            </w:r>
            <w:r>
              <w:rPr>
                <w:rStyle w:val="84"/>
                <w:rFonts w:hint="eastAsia" w:eastAsia="宋体" w:cs="Arial"/>
                <w:lang w:val="en-US" w:eastAsia="zh-CN"/>
              </w:rPr>
              <w:t xml:space="preserve"> RVQoE measurement collection, as well as the mechanism for mobility.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rFonts w:eastAsia="宋体"/>
                <w:sz w:val="21"/>
                <w:szCs w:val="22"/>
                <w:lang w:val="en-US" w:eastAsia="zh-CN"/>
              </w:rPr>
            </w:pPr>
            <w:r>
              <w:rPr>
                <w:rFonts w:hint="eastAsia" w:eastAsia="宋体"/>
                <w:sz w:val="21"/>
                <w:szCs w:val="22"/>
                <w:lang w:val="en-US" w:eastAsia="zh-CN"/>
              </w:rPr>
              <w:t>Capture the following agreements during Rel-17 into stage-2:</w:t>
            </w:r>
          </w:p>
          <w:p>
            <w:pPr>
              <w:pStyle w:val="81"/>
              <w:spacing w:after="0"/>
              <w:rPr>
                <w:rFonts w:eastAsia="宋体"/>
                <w:sz w:val="21"/>
                <w:szCs w:val="22"/>
                <w:lang w:val="en-US" w:eastAsia="zh-CN"/>
              </w:rPr>
            </w:pPr>
            <w:r>
              <w:rPr>
                <w:rFonts w:eastAsia="宋体"/>
                <w:sz w:val="21"/>
                <w:szCs w:val="22"/>
                <w:lang w:val="en-US" w:eastAsia="zh-CN"/>
              </w:rPr>
              <w:t>RAN3#114-e</w:t>
            </w:r>
            <w:r>
              <w:rPr>
                <w:rFonts w:hint="eastAsia" w:eastAsia="宋体"/>
                <w:sz w:val="21"/>
                <w:szCs w:val="22"/>
                <w:lang w:val="en-US" w:eastAsia="zh-CN"/>
              </w:rPr>
              <w:t>:</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RAN Visible QoE and legacy QoE can be configured together or separately. In case RAN visible QoE is configured separately, it can be configured only after configuring legacy QoE.</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If the legacy QoE configuration is released, the corresponding RAN visible QoE configuration is released as well.</w:t>
            </w:r>
          </w:p>
          <w:p>
            <w:pPr>
              <w:pStyle w:val="81"/>
              <w:spacing w:after="0"/>
              <w:rPr>
                <w:rFonts w:eastAsia="宋体"/>
                <w:sz w:val="21"/>
                <w:szCs w:val="22"/>
                <w:lang w:val="en-US" w:eastAsia="zh-CN"/>
              </w:rPr>
            </w:pPr>
          </w:p>
          <w:p>
            <w:pPr>
              <w:pStyle w:val="81"/>
              <w:spacing w:after="0"/>
              <w:rPr>
                <w:rFonts w:eastAsia="宋体"/>
                <w:sz w:val="21"/>
                <w:szCs w:val="22"/>
                <w:lang w:val="en-US" w:eastAsia="zh-CN"/>
              </w:rPr>
            </w:pPr>
            <w:r>
              <w:rPr>
                <w:rFonts w:eastAsia="宋体"/>
                <w:sz w:val="21"/>
                <w:szCs w:val="22"/>
                <w:lang w:val="en-US" w:eastAsia="zh-CN"/>
              </w:rPr>
              <w:t>RAN3#114-bis-e</w:t>
            </w:r>
            <w:r>
              <w:rPr>
                <w:rFonts w:hint="eastAsia" w:eastAsia="宋体"/>
                <w:sz w:val="21"/>
                <w:szCs w:val="22"/>
                <w:lang w:val="en-US" w:eastAsia="zh-CN"/>
              </w:rPr>
              <w:t>:</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Target node may generate new RAN visible QoE configuration and send to UE during handover or RRC resume procedure.</w:t>
            </w:r>
          </w:p>
          <w:p>
            <w:pPr>
              <w:pStyle w:val="81"/>
              <w:spacing w:after="0"/>
              <w:rPr>
                <w:rFonts w:eastAsia="宋体"/>
                <w:sz w:val="21"/>
                <w:szCs w:val="22"/>
                <w:lang w:val="en-US" w:eastAsia="zh-CN"/>
              </w:rPr>
            </w:pPr>
          </w:p>
          <w:p>
            <w:pPr>
              <w:pStyle w:val="81"/>
              <w:spacing w:after="0"/>
              <w:rPr>
                <w:rFonts w:eastAsia="宋体"/>
                <w:sz w:val="21"/>
                <w:szCs w:val="22"/>
                <w:lang w:val="en-US" w:eastAsia="zh-CN"/>
              </w:rPr>
            </w:pPr>
            <w:r>
              <w:rPr>
                <w:rFonts w:eastAsia="宋体"/>
                <w:sz w:val="21"/>
                <w:szCs w:val="22"/>
                <w:lang w:val="en-US" w:eastAsia="zh-CN"/>
              </w:rPr>
              <w:t>RAN3#115-e</w:t>
            </w:r>
            <w:r>
              <w:rPr>
                <w:rFonts w:hint="eastAsia" w:eastAsia="宋体"/>
                <w:sz w:val="21"/>
                <w:szCs w:val="22"/>
                <w:lang w:val="en-US" w:eastAsia="zh-CN"/>
              </w:rPr>
              <w:t>:</w:t>
            </w:r>
          </w:p>
          <w:p>
            <w:pPr>
              <w:pStyle w:val="81"/>
              <w:spacing w:after="0"/>
              <w:rPr>
                <w:rFonts w:eastAsia="宋体"/>
                <w:sz w:val="21"/>
                <w:szCs w:val="22"/>
                <w:lang w:val="en-US" w:eastAsia="zh-CN"/>
              </w:rPr>
            </w:pPr>
            <w:r>
              <w:rPr>
                <w:rFonts w:hint="eastAsia" w:eastAsia="宋体"/>
                <w:sz w:val="21"/>
                <w:szCs w:val="22"/>
                <w:lang w:val="en-US" w:eastAsia="zh-CN"/>
              </w:rPr>
              <w:t xml:space="preserve">- </w:t>
            </w:r>
            <w:r>
              <w:rPr>
                <w:rFonts w:eastAsia="宋体"/>
                <w:sz w:val="21"/>
                <w:szCs w:val="22"/>
                <w:lang w:val="en-US" w:eastAsia="zh-CN"/>
              </w:rPr>
              <w:t>RAN visible QoE configuration can be transferred from the source to target node upon mobility and during context retrieval and as follows:</w:t>
            </w:r>
          </w:p>
          <w:p>
            <w:pPr>
              <w:pStyle w:val="81"/>
              <w:spacing w:after="0"/>
              <w:rPr>
                <w:rFonts w:eastAsia="宋体"/>
                <w:sz w:val="21"/>
                <w:szCs w:val="22"/>
                <w:lang w:val="en-US" w:eastAsia="zh-CN"/>
              </w:rPr>
            </w:pPr>
            <w:r>
              <w:rPr>
                <w:rFonts w:eastAsia="宋体"/>
                <w:sz w:val="21"/>
                <w:szCs w:val="22"/>
                <w:lang w:val="en-US" w:eastAsia="zh-CN"/>
              </w:rPr>
              <w:tab/>
            </w:r>
            <w:r>
              <w:rPr>
                <w:rFonts w:eastAsia="宋体"/>
                <w:sz w:val="21"/>
                <w:szCs w:val="22"/>
                <w:lang w:val="en-US" w:eastAsia="zh-CN"/>
              </w:rPr>
              <w:t></w:t>
            </w:r>
            <w:ins w:id="0" w:author="Nokia" w:date="2023-03-30T10:18:00Z">
              <w:r>
                <w:rPr>
                  <w:rFonts w:eastAsia="宋体"/>
                  <w:sz w:val="21"/>
                  <w:szCs w:val="22"/>
                  <w:lang w:val="en-US" w:eastAsia="zh-CN"/>
                </w:rPr>
                <w:t xml:space="preserve"> </w:t>
              </w:r>
            </w:ins>
            <w:r>
              <w:rPr>
                <w:rFonts w:eastAsia="宋体"/>
                <w:sz w:val="21"/>
                <w:szCs w:val="22"/>
                <w:lang w:val="en-US" w:eastAsia="zh-CN"/>
              </w:rPr>
              <w:t>During Xn-based handover preparation: inside the RRC Context IE in the HANDOVER REQUEST message</w:t>
            </w:r>
          </w:p>
          <w:p>
            <w:pPr>
              <w:pStyle w:val="81"/>
              <w:spacing w:after="0"/>
              <w:rPr>
                <w:rFonts w:eastAsia="宋体"/>
                <w:sz w:val="21"/>
                <w:szCs w:val="22"/>
                <w:lang w:val="en-US" w:eastAsia="zh-CN"/>
              </w:rPr>
            </w:pPr>
            <w:r>
              <w:rPr>
                <w:rFonts w:eastAsia="宋体"/>
                <w:sz w:val="21"/>
                <w:szCs w:val="22"/>
                <w:lang w:val="en-US" w:eastAsia="zh-CN"/>
              </w:rPr>
              <w:tab/>
            </w:r>
            <w:r>
              <w:rPr>
                <w:rFonts w:eastAsia="宋体"/>
                <w:sz w:val="21"/>
                <w:szCs w:val="22"/>
                <w:lang w:val="en-US" w:eastAsia="zh-CN"/>
              </w:rPr>
              <w:t></w:t>
            </w:r>
            <w:ins w:id="1" w:author="Nokia" w:date="2023-03-30T10:18:00Z">
              <w:r>
                <w:rPr>
                  <w:rFonts w:eastAsia="宋体"/>
                  <w:sz w:val="21"/>
                  <w:szCs w:val="22"/>
                  <w:lang w:val="en-US" w:eastAsia="zh-CN"/>
                </w:rPr>
                <w:t xml:space="preserve"> </w:t>
              </w:r>
            </w:ins>
            <w:r>
              <w:rPr>
                <w:rFonts w:eastAsia="宋体"/>
                <w:sz w:val="21"/>
                <w:szCs w:val="22"/>
                <w:lang w:val="en-US" w:eastAsia="zh-CN"/>
              </w:rPr>
              <w:t>During Xn-based UE context retrieval: inside the RRC Context IE (which in turn is included in the UE Context Information – Retrieve UE Context Response IE) in the RETRIEVE UE CONTEXT RESPONSE message</w:t>
            </w:r>
          </w:p>
          <w:p>
            <w:pPr>
              <w:pStyle w:val="81"/>
              <w:spacing w:after="0"/>
              <w:rPr>
                <w:rFonts w:eastAsia="宋体"/>
                <w:sz w:val="21"/>
                <w:szCs w:val="22"/>
                <w:lang w:val="en-US" w:eastAsia="zh-CN"/>
              </w:rPr>
            </w:pPr>
            <w:r>
              <w:rPr>
                <w:rFonts w:eastAsia="宋体"/>
                <w:sz w:val="21"/>
                <w:szCs w:val="22"/>
                <w:lang w:val="en-US" w:eastAsia="zh-CN"/>
              </w:rPr>
              <w:tab/>
            </w:r>
            <w:r>
              <w:rPr>
                <w:rFonts w:eastAsia="宋体"/>
                <w:sz w:val="21"/>
                <w:szCs w:val="22"/>
                <w:lang w:val="en-US" w:eastAsia="zh-CN"/>
              </w:rPr>
              <w:t></w:t>
            </w:r>
            <w:ins w:id="2" w:author="Nokia" w:date="2023-03-30T10:19:00Z">
              <w:r>
                <w:rPr>
                  <w:rFonts w:eastAsia="宋体"/>
                  <w:sz w:val="21"/>
                  <w:szCs w:val="22"/>
                  <w:lang w:val="en-US" w:eastAsia="zh-CN"/>
                </w:rPr>
                <w:t xml:space="preserve"> </w:t>
              </w:r>
            </w:ins>
            <w:r>
              <w:rPr>
                <w:rFonts w:eastAsia="宋体"/>
                <w:sz w:val="21"/>
                <w:szCs w:val="22"/>
                <w:lang w:val="en-US" w:eastAsia="zh-CN"/>
              </w:rPr>
              <w:t>During NG-based handover preparation: inside the IE within the Source NG-RAN node to Target NG-RAN node Transparent Container IE in the HANDOVER REQUIRED and HANDOVER REQUEST messages</w:t>
            </w:r>
          </w:p>
          <w:p>
            <w:pPr>
              <w:pStyle w:val="81"/>
              <w:spacing w:after="0"/>
              <w:rPr>
                <w:rFonts w:eastAsia="宋体"/>
                <w:sz w:val="21"/>
                <w:szCs w:val="22"/>
                <w:lang w:val="en-US" w:eastAsia="zh-CN"/>
              </w:rPr>
            </w:pPr>
            <w:r>
              <w:rPr>
                <w:rFonts w:eastAsia="宋体"/>
                <w:sz w:val="21"/>
                <w:szCs w:val="22"/>
                <w:lang w:val="en-US" w:eastAsia="zh-CN"/>
              </w:rPr>
              <w:t>RAN3 understands the RRC Context IE and the RRC Container IE are referring to HandoverPreparationInformation</w:t>
            </w:r>
          </w:p>
          <w:p>
            <w:pPr>
              <w:pStyle w:val="81"/>
              <w:spacing w:after="0"/>
              <w:rPr>
                <w:rFonts w:eastAsia="宋体"/>
                <w:lang w:val="en-US" w:eastAsia="zh-CN"/>
              </w:rPr>
            </w:pPr>
          </w:p>
          <w:p>
            <w:pPr>
              <w:pStyle w:val="81"/>
              <w:numPr>
                <w:ilvl w:val="0"/>
                <w:numId w:val="1"/>
              </w:numPr>
              <w:spacing w:after="0"/>
              <w:rPr>
                <w:rFonts w:eastAsia="宋体"/>
                <w:lang w:val="en-US" w:eastAsia="zh-CN"/>
              </w:rPr>
            </w:pPr>
            <w:r>
              <w:rPr>
                <w:rFonts w:hint="eastAsia" w:eastAsia="宋体"/>
                <w:lang w:val="en-US" w:eastAsia="zh-CN"/>
              </w:rPr>
              <w:t>Change the position of the following sentence: The PDU session ID(s) corresponding to the service that is subject to QoE measurements can also be reported by the UE along with the RAN visible QoE measurement results.</w:t>
            </w:r>
          </w:p>
          <w:p>
            <w:pPr>
              <w:pStyle w:val="81"/>
              <w:spacing w:after="0"/>
              <w:rPr>
                <w:rFonts w:eastAsia="宋体"/>
                <w:lang w:val="en-US" w:eastAsia="zh-CN"/>
              </w:rPr>
            </w:pPr>
          </w:p>
          <w:p>
            <w:pPr>
              <w:pStyle w:val="81"/>
              <w:numPr>
                <w:ilvl w:val="0"/>
                <w:numId w:val="1"/>
              </w:numPr>
              <w:spacing w:after="0"/>
              <w:rPr>
                <w:rFonts w:eastAsia="宋体"/>
                <w:sz w:val="21"/>
                <w:szCs w:val="22"/>
                <w:lang w:val="en-US" w:eastAsia="zh-CN"/>
              </w:rPr>
            </w:pPr>
            <w:r>
              <w:rPr>
                <w:rFonts w:hint="eastAsia" w:eastAsia="宋体"/>
                <w:lang w:val="en-US" w:eastAsia="zh-CN"/>
              </w:rPr>
              <w:t>Add the available RAN visible QoE metrics as an information item to be transfer</w:t>
            </w:r>
            <w:r>
              <w:rPr>
                <w:rFonts w:eastAsia="宋体"/>
                <w:lang w:val="en-US" w:eastAsia="zh-CN"/>
              </w:rPr>
              <w:t>red</w:t>
            </w:r>
            <w:r>
              <w:rPr>
                <w:rFonts w:hint="eastAsia" w:eastAsia="宋体"/>
                <w:lang w:val="en-US" w:eastAsia="zh-CN"/>
              </w:rPr>
              <w:t xml:space="preserve"> to target node for s-based QoE.</w:t>
            </w:r>
          </w:p>
          <w:p>
            <w:pPr>
              <w:pStyle w:val="81"/>
              <w:numPr>
                <w:ilvl w:val="-1"/>
                <w:numId w:val="0"/>
              </w:numPr>
              <w:spacing w:after="0"/>
              <w:rPr>
                <w:rFonts w:hint="eastAsia" w:eastAsia="宋体"/>
                <w:lang w:val="en-US" w:eastAsia="zh-CN"/>
              </w:rPr>
            </w:pPr>
          </w:p>
          <w:p>
            <w:pPr>
              <w:pStyle w:val="81"/>
              <w:numPr>
                <w:ilvl w:val="0"/>
                <w:numId w:val="1"/>
              </w:numPr>
              <w:spacing w:after="0"/>
              <w:rPr>
                <w:rFonts w:hint="default" w:eastAsia="宋体"/>
                <w:lang w:val="en-US" w:eastAsia="zh-CN"/>
              </w:rPr>
            </w:pPr>
            <w:r>
              <w:rPr>
                <w:rFonts w:hint="eastAsia" w:eastAsia="宋体"/>
                <w:lang w:val="en-US" w:eastAsia="zh-CN"/>
              </w:rPr>
              <w:t xml:space="preserve">Some changes on wording to polish up the specification. </w:t>
            </w:r>
          </w:p>
          <w:p>
            <w:pPr>
              <w:pStyle w:val="81"/>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The stage</w:t>
            </w:r>
            <w:ins w:id="3" w:author="Nokia" w:date="2023-03-30T10:20:00Z">
              <w:r>
                <w:rPr>
                  <w:rFonts w:eastAsia="宋体"/>
                  <w:lang w:val="en-US" w:eastAsia="zh-CN"/>
                </w:rPr>
                <w:t xml:space="preserve"> </w:t>
              </w:r>
            </w:ins>
            <w:r>
              <w:rPr>
                <w:rFonts w:hint="eastAsia" w:eastAsia="宋体"/>
                <w:lang w:val="en-US" w:eastAsia="zh-CN"/>
              </w:rPr>
              <w:t xml:space="preserve">2 description </w:t>
            </w:r>
            <w:r>
              <w:rPr>
                <w:rFonts w:eastAsia="宋体"/>
                <w:lang w:val="en-US" w:eastAsia="zh-CN"/>
              </w:rPr>
              <w:t>of</w:t>
            </w:r>
            <w:r>
              <w:rPr>
                <w:rFonts w:hint="eastAsia" w:eastAsia="宋体"/>
                <w:lang w:val="en-US" w:eastAsia="zh-CN"/>
              </w:rPr>
              <w:t xml:space="preserve"> QoE is not 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eastAsia="宋体"/>
                <w:lang w:val="en-US" w:eastAsia="zh-CN"/>
              </w:rPr>
            </w:pPr>
            <w:r>
              <w:rPr>
                <w:rFonts w:hint="eastAsia" w:eastAsia="宋体"/>
                <w:lang w:val="en-US" w:eastAsia="zh-CN"/>
              </w:rPr>
              <w:t>21.3, 21.4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eastAsia="宋体"/>
                <w:lang w:val="en-US" w:eastAsia="zh-CN"/>
              </w:rPr>
            </w:pPr>
          </w:p>
        </w:tc>
      </w:tr>
    </w:tbl>
    <w:p>
      <w:bookmarkStart w:id="1" w:name="_Toc105511069"/>
      <w:bookmarkStart w:id="2" w:name="_Toc113835578"/>
      <w:bookmarkStart w:id="3" w:name="_Toc99730938"/>
      <w:bookmarkStart w:id="4" w:name="_Toc99038675"/>
      <w:bookmarkStart w:id="5" w:name="_Toc106110141"/>
      <w:bookmarkStart w:id="6" w:name="_Toc105927601"/>
      <w:r>
        <w:br w:type="page"/>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S Mincho"/>
          <w:lang w:val="sv-SE" w:eastAsia="ja-JP"/>
        </w:rPr>
      </w:pPr>
      <w:r>
        <w:rPr>
          <w:rFonts w:hint="eastAsia" w:eastAsia="宋体"/>
          <w:i/>
          <w:lang w:val="en-US" w:eastAsia="zh-CN"/>
        </w:rPr>
        <w:t>Changes Start</w:t>
      </w:r>
      <w:bookmarkEnd w:id="1"/>
      <w:bookmarkEnd w:id="2"/>
      <w:bookmarkEnd w:id="3"/>
      <w:bookmarkEnd w:id="4"/>
      <w:bookmarkEnd w:id="5"/>
      <w:bookmarkEnd w:id="6"/>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7" w:name="_Toc130939113"/>
      <w:bookmarkStart w:id="8" w:name="_Toc130939114"/>
      <w:r>
        <w:rPr>
          <w:rFonts w:ascii="Arial" w:hAnsi="Arial" w:eastAsia="Times New Roman"/>
          <w:sz w:val="32"/>
          <w:lang w:eastAsia="ja-JP"/>
        </w:rPr>
        <w:t>21.3</w:t>
      </w:r>
      <w:r>
        <w:rPr>
          <w:rFonts w:ascii="Arial" w:hAnsi="Arial" w:eastAsia="Times New Roman"/>
          <w:sz w:val="32"/>
          <w:lang w:eastAsia="ja-JP"/>
        </w:rPr>
        <w:tab/>
      </w:r>
      <w:r>
        <w:rPr>
          <w:rFonts w:ascii="Arial" w:hAnsi="Arial" w:eastAsia="Times New Roman"/>
          <w:sz w:val="32"/>
          <w:lang w:eastAsia="ja-JP"/>
        </w:rPr>
        <w:t>QoE Measurement Continuity for Mobility</w:t>
      </w:r>
      <w:bookmarkEnd w:id="7"/>
    </w:p>
    <w:p>
      <w:pPr>
        <w:overflowPunct w:val="0"/>
        <w:autoSpaceDE w:val="0"/>
        <w:autoSpaceDN w:val="0"/>
        <w:adjustRightInd w:val="0"/>
        <w:textAlignment w:val="baseline"/>
        <w:rPr>
          <w:rFonts w:eastAsia="Times New Roman"/>
          <w:lang w:eastAsia="ja-JP"/>
        </w:rPr>
      </w:pPr>
      <w:del w:id="4" w:author="Ericsson User" w:date="2023-03-31T17:20:00Z">
        <w:r>
          <w:rPr>
            <w:rFonts w:eastAsia="Times New Roman"/>
            <w:lang w:eastAsia="ja-JP"/>
          </w:rPr>
          <w:delText xml:space="preserve">The </w:delText>
        </w:r>
      </w:del>
      <w:r>
        <w:rPr>
          <w:rFonts w:eastAsia="Times New Roman"/>
          <w:lang w:eastAsia="ja-JP"/>
        </w:rPr>
        <w:t xml:space="preserve">QoE measurement collection continuity for intra-system intra-RAT mobility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QoE </w:t>
      </w:r>
      <w:ins w:id="5" w:author="Ericsson User" w:date="2023-03-31T17:20:00Z">
        <w:r>
          <w:rPr>
            <w:rFonts w:eastAsia="Times New Roman"/>
            <w:lang w:eastAsia="ja-JP"/>
          </w:rPr>
          <w:t xml:space="preserve">measurement </w:t>
        </w:r>
      </w:ins>
      <w:r>
        <w:rPr>
          <w:rFonts w:eastAsia="Times New Roman"/>
          <w:lang w:eastAsia="ja-JP"/>
        </w:rPr>
        <w:t>configuration.</w:t>
      </w:r>
    </w:p>
    <w:p>
      <w:pPr>
        <w:overflowPunct w:val="0"/>
        <w:autoSpaceDE w:val="0"/>
        <w:autoSpaceDN w:val="0"/>
        <w:adjustRightInd w:val="0"/>
        <w:textAlignment w:val="baseline"/>
        <w:rPr>
          <w:rFonts w:eastAsia="Times New Roman"/>
          <w:lang w:eastAsia="ja-JP"/>
        </w:rPr>
      </w:pPr>
      <w:r>
        <w:rPr>
          <w:rFonts w:eastAsia="Times New Roman"/>
          <w:lang w:eastAsia="ja-JP"/>
        </w:rPr>
        <w:t>For the RRC_CONNECTED state mobility, the source gNB may transmit the</w:t>
      </w:r>
      <w:ins w:id="6" w:author="Ericsson User" w:date="2023-03-31T17:29:00Z">
        <w:r>
          <w:rPr>
            <w:rFonts w:eastAsia="Times New Roman"/>
            <w:lang w:eastAsia="ja-JP"/>
          </w:rPr>
          <w:t xml:space="preserve"> information related to one or more application layer measurement configurations</w:t>
        </w:r>
      </w:ins>
      <w:r>
        <w:rPr>
          <w:rFonts w:eastAsia="Times New Roman"/>
          <w:lang w:eastAsia="ja-JP"/>
        </w:rPr>
        <w:t xml:space="preserve"> </w:t>
      </w:r>
      <w:del w:id="7" w:author="Ericsson User" w:date="2023-03-31T17:29:00Z">
        <w:r>
          <w:rPr>
            <w:rFonts w:eastAsia="Times New Roman"/>
            <w:lang w:eastAsia="ja-JP"/>
          </w:rPr>
          <w:delText xml:space="preserve">QoE measurement configuration(s) and/or the information related to the configuration(s) </w:delText>
        </w:r>
      </w:del>
      <w:r>
        <w:rPr>
          <w:rFonts w:eastAsia="Times New Roman"/>
          <w:lang w:eastAsia="ja-JP"/>
        </w:rPr>
        <w:t xml:space="preserve">of </w:t>
      </w:r>
      <w:del w:id="8" w:author="Ericsson User" w:date="2023-03-31T17:29:00Z">
        <w:r>
          <w:rPr>
            <w:rFonts w:eastAsia="Times New Roman"/>
            <w:lang w:eastAsia="ja-JP"/>
          </w:rPr>
          <w:delText>a specific</w:delText>
        </w:r>
      </w:del>
      <w:ins w:id="9" w:author="Ericsson User" w:date="2023-03-31T17:29:00Z">
        <w:r>
          <w:rPr>
            <w:rFonts w:eastAsia="Times New Roman"/>
            <w:lang w:eastAsia="ja-JP"/>
          </w:rPr>
          <w:t>the</w:t>
        </w:r>
      </w:ins>
      <w:r>
        <w:rPr>
          <w:rFonts w:eastAsia="Times New Roman"/>
          <w:lang w:eastAsia="ja-JP"/>
        </w:rPr>
        <w:t xml:space="preserve"> UE to the target gNB via XnAP or NGAP. For signalling-based QoE, the service type</w:t>
      </w:r>
      <w:ins w:id="10" w:author="Ericsson User" w:date="2023-03-31T17:26:00Z">
        <w:r>
          <w:rPr>
            <w:rFonts w:eastAsia="Times New Roman"/>
            <w:lang w:eastAsia="ja-JP"/>
          </w:rPr>
          <w:t xml:space="preserve"> indication</w:t>
        </w:r>
      </w:ins>
      <w:r>
        <w:rPr>
          <w:rFonts w:eastAsia="Times New Roman"/>
          <w:lang w:eastAsia="ja-JP"/>
        </w:rPr>
        <w:t>, QoE reference,</w:t>
      </w:r>
      <w:ins w:id="11" w:author="Huawei-sjc" w:date="2023-03-31T09:42:00Z">
        <w:r>
          <w:rPr>
            <w:rFonts w:eastAsia="Times New Roman"/>
            <w:lang w:eastAsia="ja-JP"/>
          </w:rPr>
          <w:t xml:space="preserve"> and</w:t>
        </w:r>
      </w:ins>
      <w:ins w:id="12" w:author="Ericsson User" w:date="2023-03-31T15:59:00Z">
        <w:r>
          <w:rPr>
            <w:rFonts w:eastAsia="Times New Roman"/>
            <w:lang w:eastAsia="ja-JP"/>
          </w:rPr>
          <w:t>,</w:t>
        </w:r>
      </w:ins>
      <w:ins w:id="13" w:author="Huawei-sjc" w:date="2023-03-31T09:42:00Z">
        <w:r>
          <w:rPr>
            <w:rFonts w:eastAsia="Times New Roman"/>
            <w:lang w:eastAsia="ja-JP"/>
          </w:rPr>
          <w:t xml:space="preserve"> optionally</w:t>
        </w:r>
      </w:ins>
      <w:ins w:id="14" w:author="Ericsson User" w:date="2023-03-31T15:59:00Z">
        <w:r>
          <w:rPr>
            <w:rFonts w:eastAsia="Times New Roman"/>
            <w:lang w:eastAsia="ja-JP"/>
          </w:rPr>
          <w:t>,</w:t>
        </w:r>
      </w:ins>
      <w:ins w:id="15" w:author="Huawei-sjc" w:date="2023-03-31T09:42:00Z">
        <w:r>
          <w:rPr>
            <w:rFonts w:eastAsia="Times New Roman"/>
            <w:lang w:eastAsia="ja-JP"/>
          </w:rPr>
          <w:t xml:space="preserve"> </w:t>
        </w:r>
      </w:ins>
      <w:ins w:id="16" w:author="Huawei-sjc" w:date="2023-03-31T09:43:00Z">
        <w:r>
          <w:rPr>
            <w:rFonts w:eastAsia="Times New Roman"/>
            <w:lang w:eastAsia="ja-JP"/>
          </w:rPr>
          <w:t>the</w:t>
        </w:r>
      </w:ins>
      <w:r>
        <w:rPr>
          <w:rFonts w:eastAsia="Times New Roman"/>
          <w:lang w:eastAsia="ja-JP"/>
        </w:rPr>
        <w:t xml:space="preserve"> MCE IP address, measurement configuration application layer </w:t>
      </w:r>
      <w:del w:id="17" w:author="Ericsson User" w:date="2023-03-31T17:21:00Z">
        <w:r>
          <w:rPr>
            <w:rFonts w:eastAsia="Times New Roman"/>
            <w:lang w:eastAsia="ja-JP"/>
          </w:rPr>
          <w:delText>id</w:delText>
        </w:r>
      </w:del>
      <w:ins w:id="18" w:author="Ericsson User" w:date="2023-03-31T17:21:00Z">
        <w:r>
          <w:rPr>
            <w:rFonts w:eastAsia="Times New Roman"/>
            <w:lang w:eastAsia="ja-JP"/>
          </w:rPr>
          <w:t>ID</w:t>
        </w:r>
      </w:ins>
      <w:r>
        <w:rPr>
          <w:rFonts w:eastAsia="Times New Roman"/>
          <w:lang w:eastAsia="ja-JP"/>
        </w:rPr>
        <w:t xml:space="preserve">, MDT alignment information, </w:t>
      </w:r>
      <w:del w:id="19" w:author="Ericsson User" w:date="2023-03-31T17:25:00Z">
        <w:r>
          <w:rPr>
            <w:rFonts w:eastAsia="Times New Roman"/>
            <w:lang w:eastAsia="ja-JP"/>
          </w:rPr>
          <w:delText xml:space="preserve">area </w:delText>
        </w:r>
      </w:del>
      <w:ins w:id="20" w:author="Ericsson User" w:date="2023-03-31T17:25:00Z">
        <w:r>
          <w:rPr>
            <w:rFonts w:eastAsia="Times New Roman"/>
            <w:lang w:eastAsia="ja-JP"/>
          </w:rPr>
          <w:t xml:space="preserve">Area </w:t>
        </w:r>
      </w:ins>
      <w:del w:id="21" w:author="Ericsson User" w:date="2023-03-31T17:25:00Z">
        <w:r>
          <w:rPr>
            <w:rFonts w:eastAsia="Times New Roman"/>
            <w:lang w:eastAsia="ja-JP"/>
          </w:rPr>
          <w:delText>scope</w:delText>
        </w:r>
      </w:del>
      <w:ins w:id="22" w:author="Ericsson User" w:date="2023-03-31T17:25:00Z">
        <w:r>
          <w:rPr>
            <w:rFonts w:eastAsia="Times New Roman"/>
            <w:lang w:eastAsia="ja-JP"/>
          </w:rPr>
          <w:t>Scope</w:t>
        </w:r>
      </w:ins>
      <w:r>
        <w:rPr>
          <w:rFonts w:eastAsia="Times New Roman"/>
          <w:lang w:eastAsia="ja-JP"/>
        </w:rPr>
        <w:t>, slice support list for QMC</w:t>
      </w:r>
      <w:ins w:id="23" w:author="ZTE" w:date="2023-03-30T10:26:00Z">
        <w:r>
          <w:rPr>
            <w:rFonts w:hint="eastAsia" w:eastAsia="宋体"/>
            <w:lang w:val="en-US" w:eastAsia="zh-CN"/>
          </w:rPr>
          <w:t>, avail</w:t>
        </w:r>
      </w:ins>
      <w:ins w:id="24" w:author="Qualcomm (Shankar)" w:date="2023-03-30T10:24:00Z">
        <w:r>
          <w:rPr>
            <w:rFonts w:eastAsia="宋体"/>
            <w:lang w:val="en-US" w:eastAsia="zh-CN"/>
          </w:rPr>
          <w:t>a</w:t>
        </w:r>
      </w:ins>
      <w:ins w:id="25" w:author="ZTE" w:date="2023-03-30T10:26:00Z">
        <w:r>
          <w:rPr>
            <w:rFonts w:hint="eastAsia" w:eastAsia="宋体"/>
            <w:lang w:val="en-US" w:eastAsia="zh-CN"/>
          </w:rPr>
          <w:t>ble RAN visible QoE metrics</w:t>
        </w:r>
      </w:ins>
      <w:r>
        <w:rPr>
          <w:rFonts w:eastAsia="Times New Roman"/>
          <w:lang w:eastAsia="ja-JP"/>
        </w:rPr>
        <w:t xml:space="preserve"> and measurement status are passed to the target gNB. For management-based QoE, the service type</w:t>
      </w:r>
      <w:ins w:id="26" w:author="Ericsson User" w:date="2023-03-31T17:25:00Z">
        <w:r>
          <w:rPr>
            <w:rFonts w:eastAsia="Times New Roman"/>
            <w:lang w:eastAsia="ja-JP"/>
          </w:rPr>
          <w:t xml:space="preserve"> indication</w:t>
        </w:r>
      </w:ins>
      <w:r>
        <w:rPr>
          <w:rFonts w:eastAsia="Times New Roman"/>
          <w:lang w:eastAsia="ja-JP"/>
        </w:rPr>
        <w:t xml:space="preserve">, measurement configuration application layer </w:t>
      </w:r>
      <w:del w:id="27" w:author="Ericsson User" w:date="2023-03-31T17:25:00Z">
        <w:r>
          <w:rPr>
            <w:rFonts w:eastAsia="Times New Roman"/>
            <w:lang w:eastAsia="ja-JP"/>
          </w:rPr>
          <w:delText>id</w:delText>
        </w:r>
      </w:del>
      <w:ins w:id="28" w:author="Ericsson User" w:date="2023-03-31T17:25:00Z">
        <w:r>
          <w:rPr>
            <w:rFonts w:eastAsia="Times New Roman"/>
            <w:lang w:eastAsia="ja-JP"/>
          </w:rPr>
          <w:t>ID</w:t>
        </w:r>
      </w:ins>
      <w:r>
        <w:rPr>
          <w:rFonts w:eastAsia="Times New Roman"/>
          <w:lang w:eastAsia="ja-JP"/>
        </w:rPr>
        <w:t xml:space="preserve">, </w:t>
      </w:r>
      <w:ins w:id="29" w:author="Ericsson User" w:date="2023-03-31T17:25:00Z">
        <w:r>
          <w:rPr>
            <w:rFonts w:eastAsia="Times New Roman"/>
            <w:lang w:eastAsia="ja-JP"/>
          </w:rPr>
          <w:t xml:space="preserve">the </w:t>
        </w:r>
      </w:ins>
      <w:r>
        <w:rPr>
          <w:rFonts w:eastAsia="Times New Roman"/>
          <w:lang w:eastAsia="ja-JP"/>
        </w:rPr>
        <w:t xml:space="preserve">MCE IP address and QoE measurement status are passed to the target gNB. For RRC_INACTIVE state mobility, QoE measurement configuration(s) of a specific UE can be retrieved from the gNB hosting the UE context when it resumes to the RRC_CONNECTED state. </w:t>
      </w:r>
      <w:del w:id="30" w:author="Ericsson User" w:date="2023-03-31T17:27:00Z">
        <w:r>
          <w:rPr>
            <w:rFonts w:eastAsia="Times New Roman"/>
            <w:lang w:eastAsia="ja-JP"/>
          </w:rPr>
          <w:delText xml:space="preserve">Multiple </w:delText>
        </w:r>
      </w:del>
      <w:del w:id="31" w:author="Ericsson User" w:date="2023-03-31T17:26:00Z">
        <w:r>
          <w:rPr>
            <w:rFonts w:eastAsia="Times New Roman"/>
            <w:lang w:eastAsia="ja-JP"/>
          </w:rPr>
          <w:delText xml:space="preserve">sets of </w:delText>
        </w:r>
      </w:del>
      <w:del w:id="32" w:author="Ericsson User" w:date="2023-03-31T17:27:00Z">
        <w:r>
          <w:rPr>
            <w:rFonts w:eastAsia="Times New Roman"/>
            <w:lang w:eastAsia="ja-JP"/>
          </w:rPr>
          <w:delText>QoE measurement configurations should be supported during mobility.</w:delText>
        </w:r>
      </w:del>
    </w:p>
    <w:p>
      <w:pPr>
        <w:overflowPunct w:val="0"/>
        <w:autoSpaceDE w:val="0"/>
        <w:autoSpaceDN w:val="0"/>
        <w:adjustRightInd w:val="0"/>
        <w:textAlignment w:val="baseline"/>
        <w:rPr>
          <w:rFonts w:eastAsia="Times New Roman"/>
          <w:lang w:eastAsia="ja-JP"/>
        </w:rPr>
      </w:pPr>
      <w:r>
        <w:rPr>
          <w:rFonts w:eastAsia="Times New Roman"/>
          <w:lang w:eastAsia="ja-JP"/>
        </w:rPr>
        <w:t>For signalling</w:t>
      </w:r>
      <w:ins w:id="33" w:author="Ericsson User" w:date="2023-03-31T17:28:00Z">
        <w:r>
          <w:rPr>
            <w:rFonts w:eastAsia="Times New Roman"/>
            <w:lang w:eastAsia="ja-JP"/>
          </w:rPr>
          <w:t>-</w:t>
        </w:r>
      </w:ins>
      <w:del w:id="34" w:author="Ericsson User" w:date="2023-03-31T17:28:00Z">
        <w:r>
          <w:rPr>
            <w:rFonts w:eastAsia="Times New Roman"/>
            <w:lang w:eastAsia="ja-JP"/>
          </w:rPr>
          <w:delText xml:space="preserve"> </w:delText>
        </w:r>
      </w:del>
      <w:r>
        <w:rPr>
          <w:rFonts w:eastAsia="Times New Roman"/>
          <w:lang w:eastAsia="ja-JP"/>
        </w:rPr>
        <w:t xml:space="preserve">based QoE, at handover to a target gNB that supports </w:t>
      </w:r>
      <w:del w:id="35" w:author="Ericsson User" w:date="2023-03-31T17:28:00Z">
        <w:r>
          <w:rPr>
            <w:rFonts w:eastAsia="Times New Roman"/>
            <w:lang w:eastAsia="ja-JP"/>
          </w:rPr>
          <w:delText>QoE</w:delText>
        </w:r>
      </w:del>
      <w:ins w:id="36" w:author="Ericsson User" w:date="2023-03-31T17:28:00Z">
        <w:r>
          <w:rPr>
            <w:rFonts w:eastAsia="Times New Roman"/>
            <w:lang w:eastAsia="ja-JP"/>
          </w:rPr>
          <w:t>QoE measurement collection</w:t>
        </w:r>
      </w:ins>
      <w:r>
        <w:rPr>
          <w:rFonts w:eastAsia="Times New Roman"/>
          <w:lang w:eastAsia="ja-JP"/>
        </w:rPr>
        <w:t>, the target gNB decides which of the application layer measurement configurations should be kept or released, e.g.</w:t>
      </w:r>
      <w:ins w:id="37" w:author="Ericsson User" w:date="2023-03-31T17:28:00Z">
        <w:r>
          <w:rPr>
            <w:rFonts w:eastAsia="Times New Roman"/>
            <w:lang w:eastAsia="ja-JP"/>
          </w:rPr>
          <w:t>,</w:t>
        </w:r>
      </w:ins>
      <w:r>
        <w:rPr>
          <w:rFonts w:eastAsia="Times New Roman"/>
          <w:lang w:eastAsia="ja-JP"/>
        </w:rPr>
        <w:t xml:space="preserve"> based on application layer measurement configuration information received from the source gNB in Xn/N</w:t>
      </w:r>
      <w:r>
        <w:rPr>
          <w:rFonts w:eastAsia="Times New Roman"/>
          <w:lang w:eastAsia="zh-CN"/>
        </w:rPr>
        <w:t>G</w:t>
      </w:r>
      <w:r>
        <w:rPr>
          <w:rFonts w:eastAsia="Times New Roman"/>
          <w:lang w:eastAsia="ja-JP"/>
        </w:rPr>
        <w:t xml:space="preserve"> signalling.</w:t>
      </w:r>
    </w:p>
    <w:p>
      <w:pPr>
        <w:overflowPunct w:val="0"/>
        <w:autoSpaceDE w:val="0"/>
        <w:autoSpaceDN w:val="0"/>
        <w:adjustRightInd w:val="0"/>
        <w:textAlignment w:val="baseline"/>
        <w:rPr>
          <w:rFonts w:ascii="Arial" w:hAnsi="Arial" w:eastAsia="Times New Roman"/>
          <w:sz w:val="32"/>
          <w:lang w:eastAsia="ja-JP"/>
        </w:rPr>
      </w:pPr>
      <w:r>
        <w:rPr>
          <w:rFonts w:eastAsia="Times New Roman"/>
          <w:lang w:eastAsia="zh-CN"/>
        </w:rPr>
        <w:t>When the UE resumes the connection with a gNB that does not support QoE, the UE releases all application layer measurement configurations.</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Next Change</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r>
        <w:rPr>
          <w:rFonts w:ascii="Arial" w:hAnsi="Arial" w:eastAsia="Times New Roman"/>
          <w:sz w:val="32"/>
          <w:lang w:eastAsia="ja-JP"/>
        </w:rPr>
        <w:t>21.4</w:t>
      </w:r>
      <w:r>
        <w:rPr>
          <w:rFonts w:ascii="Arial" w:hAnsi="Arial" w:eastAsia="Times New Roman"/>
          <w:sz w:val="32"/>
          <w:lang w:eastAsia="ja-JP"/>
        </w:rPr>
        <w:tab/>
      </w:r>
      <w:r>
        <w:rPr>
          <w:rFonts w:ascii="Arial" w:hAnsi="Arial" w:eastAsia="Times New Roman"/>
          <w:sz w:val="32"/>
          <w:lang w:eastAsia="ja-JP"/>
        </w:rPr>
        <w:t>RAN Visible QoE Measurements</w:t>
      </w:r>
      <w:bookmarkEnd w:id="8"/>
    </w:p>
    <w:p>
      <w:pPr>
        <w:overflowPunct w:val="0"/>
        <w:autoSpaceDE w:val="0"/>
        <w:autoSpaceDN w:val="0"/>
        <w:adjustRightInd w:val="0"/>
        <w:textAlignment w:val="baseline"/>
        <w:rPr>
          <w:rFonts w:eastAsia="Times New Roman"/>
          <w:lang w:eastAsia="ja-JP"/>
        </w:rPr>
      </w:pPr>
      <w:r>
        <w:rPr>
          <w:rFonts w:eastAsia="Times New Roman"/>
          <w:lang w:eastAsia="ja-JP"/>
        </w:rPr>
        <w:t xml:space="preserve">RAN visible QoE measurements are configured </w:t>
      </w:r>
      <w:del w:id="38" w:author="Ericsson User" w:date="2023-03-31T17:39:00Z">
        <w:r>
          <w:rPr>
            <w:rFonts w:eastAsia="Times New Roman"/>
            <w:lang w:eastAsia="ja-JP"/>
          </w:rPr>
          <w:delText xml:space="preserve">to </w:delText>
        </w:r>
      </w:del>
      <w:ins w:id="39" w:author="Ericsson User" w:date="2023-03-31T17:39:00Z">
        <w:r>
          <w:rPr>
            <w:rFonts w:eastAsia="Times New Roman"/>
            <w:lang w:eastAsia="ja-JP"/>
          </w:rPr>
          <w:t xml:space="preserve">at </w:t>
        </w:r>
      </w:ins>
      <w:r>
        <w:rPr>
          <w:rFonts w:eastAsia="Times New Roman"/>
          <w:lang w:eastAsia="ja-JP"/>
        </w:rPr>
        <w:t xml:space="preserve">the UE by the gNB, where a subset of configured QoE metrics is reported from the UE to the gNB as an explicit IE readable by the gNB. The RAN visible QoE measurements can be </w:t>
      </w:r>
      <w:del w:id="40" w:author="Ericsson User" w:date="2023-03-31T17:39:00Z">
        <w:r>
          <w:rPr>
            <w:rFonts w:eastAsia="Times New Roman"/>
            <w:lang w:eastAsia="ja-JP"/>
          </w:rPr>
          <w:delText xml:space="preserve">utilized </w:delText>
        </w:r>
      </w:del>
      <w:ins w:id="41" w:author="Ericsson User" w:date="2023-03-31T17:39:00Z">
        <w:r>
          <w:rPr>
            <w:rFonts w:eastAsia="Times New Roman"/>
            <w:lang w:eastAsia="ja-JP"/>
          </w:rPr>
          <w:t xml:space="preserve">used </w:t>
        </w:r>
      </w:ins>
      <w:r>
        <w:rPr>
          <w:rFonts w:eastAsia="Times New Roman"/>
          <w:lang w:eastAsia="ja-JP"/>
        </w:rPr>
        <w:t xml:space="preserve">by the gNB for network optimization. The RAN visible QoE measurements are supported for the DASH streaming and VR services. The gNB configures the RAN visible QoE measurement </w:t>
      </w:r>
      <w:del w:id="42" w:author="Ericsson User" w:date="2023-03-31T17:40:00Z">
        <w:r>
          <w:rPr>
            <w:rFonts w:eastAsia="Times New Roman"/>
            <w:lang w:eastAsia="ja-JP"/>
          </w:rPr>
          <w:delText>to collect</w:delText>
        </w:r>
      </w:del>
      <w:ins w:id="43" w:author="Ericsson User" w:date="2023-03-31T17:40:00Z">
        <w:r>
          <w:rPr>
            <w:rFonts w:eastAsia="Times New Roman"/>
            <w:lang w:eastAsia="ja-JP"/>
          </w:rPr>
          <w:t>of</w:t>
        </w:r>
      </w:ins>
      <w:r>
        <w:rPr>
          <w:rFonts w:eastAsia="Times New Roman"/>
          <w:lang w:eastAsia="ja-JP"/>
        </w:rPr>
        <w:t xml:space="preserve"> all or some of the available RAN visible QoE metrics, where the indication of metric availability is received</w:t>
      </w:r>
      <w:ins w:id="44" w:author="Ericsson User" w:date="2023-03-31T17:40:00Z">
        <w:r>
          <w:rPr>
            <w:rFonts w:eastAsia="Times New Roman"/>
            <w:lang w:eastAsia="ja-JP"/>
          </w:rPr>
          <w:t xml:space="preserve"> by the gNB</w:t>
        </w:r>
      </w:ins>
      <w:r>
        <w:rPr>
          <w:rFonts w:eastAsia="Times New Roman"/>
          <w:lang w:eastAsia="ja-JP"/>
        </w:rPr>
        <w:t xml:space="preserve"> from the OAM or the 5GC. The set of available RAN visible QoE metrics is a subset of the metrics </w:t>
      </w:r>
      <w:del w:id="45" w:author="Ericsson User" w:date="2023-03-31T17:33:00Z">
        <w:r>
          <w:rPr>
            <w:rFonts w:eastAsia="Times New Roman"/>
            <w:lang w:eastAsia="ja-JP"/>
          </w:rPr>
          <w:delText xml:space="preserve">which are already </w:delText>
        </w:r>
      </w:del>
      <w:r>
        <w:rPr>
          <w:rFonts w:eastAsia="Times New Roman"/>
          <w:lang w:eastAsia="ja-JP"/>
        </w:rPr>
        <w:t xml:space="preserve">configured as part of QoE measurement configuration encapsulated in the application layer container. </w:t>
      </w:r>
      <w:ins w:id="46" w:author="ZTE" w:date="2023-03-30T10:22:00Z">
        <w:r>
          <w:rPr/>
          <w:t>RAN Visible QoE measurements and</w:t>
        </w:r>
      </w:ins>
      <w:ins w:id="47" w:author="ZTE" w:date="2023-03-30T10:22:00Z">
        <w:r>
          <w:rPr>
            <w:rFonts w:hint="eastAsia" w:eastAsia="宋体"/>
            <w:lang w:val="en-US" w:eastAsia="zh-CN"/>
          </w:rPr>
          <w:t xml:space="preserve"> encapsulated</w:t>
        </w:r>
      </w:ins>
      <w:ins w:id="48" w:author="ZTE" w:date="2023-03-30T10:22:00Z">
        <w:r>
          <w:rPr/>
          <w:t xml:space="preserve"> QoE measurements can be configured together or separately. </w:t>
        </w:r>
      </w:ins>
      <w:ins w:id="49" w:author="Ericsson User" w:date="2023-03-31T16:02:00Z">
        <w:r>
          <w:rPr>
            <w:rFonts w:eastAsia="Times New Roman"/>
            <w:lang w:eastAsia="ja-JP"/>
          </w:rPr>
          <w:t xml:space="preserve">RAN visible </w:t>
        </w:r>
      </w:ins>
      <w:ins w:id="50" w:author="Ericsson User" w:date="2023-03-31T16:02:00Z">
        <w:r>
          <w:rPr>
            <w:rFonts w:eastAsia="宋体"/>
            <w:lang w:eastAsia="zh-CN"/>
          </w:rPr>
          <w:t>QoE</w:t>
        </w:r>
      </w:ins>
      <w:ins w:id="51" w:author="Ericsson User" w:date="2023-03-31T16:02:00Z">
        <w:r>
          <w:rPr>
            <w:rFonts w:eastAsia="Times New Roman"/>
            <w:lang w:eastAsia="ja-JP"/>
          </w:rPr>
          <w:t xml:space="preserve"> </w:t>
        </w:r>
      </w:ins>
      <w:ins w:id="52" w:author="Ericsson User" w:date="2023-03-31T16:02:00Z">
        <w:del w:id="53" w:author="Ericsson User" w:date="2023-03-31T17:33:00Z">
          <w:r>
            <w:rPr>
              <w:rFonts w:eastAsia="Times New Roman"/>
              <w:lang w:eastAsia="ja-JP"/>
            </w:rPr>
            <w:delText>configuration</w:delText>
          </w:r>
        </w:del>
      </w:ins>
      <w:ins w:id="54" w:author="Ericsson User" w:date="2023-03-31T17:33:00Z">
        <w:r>
          <w:rPr>
            <w:rFonts w:eastAsia="Times New Roman"/>
            <w:lang w:eastAsia="ja-JP"/>
          </w:rPr>
          <w:t>measurements</w:t>
        </w:r>
      </w:ins>
      <w:ins w:id="55" w:author="Ericsson User" w:date="2023-03-31T16:02:00Z">
        <w:r>
          <w:rPr>
            <w:rFonts w:eastAsia="Times New Roman"/>
            <w:lang w:eastAsia="ja-JP"/>
          </w:rPr>
          <w:t xml:space="preserve"> can only be configured if there is a corresponding </w:t>
        </w:r>
      </w:ins>
      <w:ins w:id="56" w:author="Ericsson User" w:date="2023-03-31T16:02:00Z">
        <w:r>
          <w:rPr>
            <w:rFonts w:eastAsia="宋体"/>
            <w:lang w:eastAsia="zh-CN"/>
          </w:rPr>
          <w:t>QoE</w:t>
        </w:r>
      </w:ins>
      <w:ins w:id="57" w:author="Ericsson User" w:date="2023-03-31T16:02:00Z">
        <w:r>
          <w:rPr>
            <w:rFonts w:eastAsia="Times New Roman"/>
            <w:lang w:eastAsia="ja-JP"/>
          </w:rPr>
          <w:t xml:space="preserve"> measurement configuration for the same service type configured at the UE. </w:t>
        </w:r>
      </w:ins>
      <w:ins w:id="58" w:author="ZTE" w:date="2023-03-30T10:22:00Z">
        <w:r>
          <w:rPr/>
          <w:t xml:space="preserve">In case RAN visible QoE measurements are configured separately, they </w:t>
        </w:r>
      </w:ins>
      <w:ins w:id="59" w:author="Nokia" w:date="2023-03-30T10:30:00Z">
        <w:r>
          <w:rPr/>
          <w:t xml:space="preserve">shall </w:t>
        </w:r>
      </w:ins>
      <w:ins w:id="60" w:author="Nokia" w:date="2023-03-30T10:30:00Z">
        <w:del w:id="61" w:author="Ericsson User" w:date="2023-03-31T17:35:00Z">
          <w:r>
            <w:rPr/>
            <w:delText>not</w:delText>
          </w:r>
        </w:del>
      </w:ins>
      <w:ins w:id="62" w:author="ZTE" w:date="2023-03-30T10:22:00Z">
        <w:del w:id="63" w:author="Ericsson User" w:date="2023-03-31T17:35:00Z">
          <w:r>
            <w:rPr/>
            <w:delText xml:space="preserve"> </w:delText>
          </w:r>
        </w:del>
      </w:ins>
      <w:ins w:id="64" w:author="ZTE" w:date="2023-03-30T10:22:00Z">
        <w:r>
          <w:rPr/>
          <w:t xml:space="preserve">be configured </w:t>
        </w:r>
      </w:ins>
      <w:ins w:id="65" w:author="Nokia" w:date="2023-03-30T10:30:00Z">
        <w:del w:id="66" w:author="Ericsson User" w:date="2023-03-31T17:35:00Z">
          <w:r>
            <w:rPr/>
            <w:delText>before</w:delText>
          </w:r>
        </w:del>
      </w:ins>
      <w:ins w:id="67" w:author="Ericsson User" w:date="2023-03-31T17:35:00Z">
        <w:r>
          <w:rPr/>
          <w:t>together with or after</w:t>
        </w:r>
      </w:ins>
      <w:ins w:id="68" w:author="ZTE" w:date="2023-03-30T10:22:00Z">
        <w:r>
          <w:rPr/>
          <w:t xml:space="preserve"> configuring </w:t>
        </w:r>
      </w:ins>
      <w:ins w:id="69" w:author="ZTE" w:date="2023-03-30T10:22:00Z">
        <w:r>
          <w:rPr>
            <w:rFonts w:hint="eastAsia" w:eastAsia="宋体"/>
            <w:lang w:val="en-US" w:eastAsia="zh-CN"/>
          </w:rPr>
          <w:t xml:space="preserve">encapsulated </w:t>
        </w:r>
      </w:ins>
      <w:ins w:id="70" w:author="ZTE" w:date="2023-03-30T10:22:00Z">
        <w:r>
          <w:rPr/>
          <w:t>QoE measurements</w:t>
        </w:r>
      </w:ins>
      <w:ins w:id="71" w:author="ZTE" w:date="2023-03-30T10:22:00Z">
        <w:r>
          <w:rPr>
            <w:rStyle w:val="46"/>
          </w:rPr>
          <w:t>.</w:t>
        </w:r>
      </w:ins>
      <w:del w:id="72" w:author="ZTE" w:date="2023-03-30T10:22:00Z">
        <w:r>
          <w:rPr>
            <w:rFonts w:eastAsia="Times New Roman"/>
            <w:lang w:eastAsia="ja-JP"/>
          </w:rPr>
          <w:delText>The PDU session ID(s) corresponding to the service that is subject to QoE measurements can also be reported by the UE along with the RAN visible QoE measurement results.</w:delText>
        </w:r>
      </w:del>
    </w:p>
    <w:p>
      <w:pPr>
        <w:overflowPunct w:val="0"/>
        <w:autoSpaceDE w:val="0"/>
        <w:autoSpaceDN w:val="0"/>
        <w:adjustRightInd w:val="0"/>
        <w:textAlignment w:val="baseline"/>
        <w:rPr>
          <w:ins w:id="73" w:author="Ericsson User" w:date="2023-03-31T17:37:00Z"/>
          <w:rFonts w:eastAsia="宋体"/>
          <w:lang w:val="en-US" w:eastAsia="zh-CN"/>
        </w:rPr>
      </w:pPr>
      <w:r>
        <w:rPr>
          <w:rFonts w:eastAsia="Times New Roman"/>
          <w:lang w:eastAsia="ja-JP"/>
        </w:rPr>
        <w:t xml:space="preserve">Multiple simultaneous RAN visible </w:t>
      </w:r>
      <w:r>
        <w:rPr>
          <w:rFonts w:eastAsia="宋体"/>
          <w:lang w:eastAsia="zh-CN"/>
        </w:rPr>
        <w:t>QoE</w:t>
      </w:r>
      <w:r>
        <w:rPr>
          <w:rFonts w:eastAsia="Times New Roman"/>
          <w:lang w:eastAsia="ja-JP"/>
        </w:rPr>
        <w:t xml:space="preserve"> measurement configurations and reports can be supported for RAN visible </w:t>
      </w:r>
      <w:r>
        <w:rPr>
          <w:rFonts w:eastAsia="宋体"/>
          <w:lang w:eastAsia="zh-CN"/>
        </w:rPr>
        <w:t>QoE</w:t>
      </w:r>
      <w:r>
        <w:rPr>
          <w:rFonts w:eastAsia="Times New Roman"/>
          <w:lang w:eastAsia="ja-JP"/>
        </w:rPr>
        <w:t xml:space="preserve"> measurement</w:t>
      </w:r>
      <w:ins w:id="74" w:author="Ericsson User" w:date="2023-03-31T17:35:00Z">
        <w:r>
          <w:rPr>
            <w:rFonts w:eastAsia="Times New Roman"/>
            <w:lang w:eastAsia="ja-JP"/>
          </w:rPr>
          <w:t>s</w:t>
        </w:r>
      </w:ins>
      <w:r>
        <w:rPr>
          <w:rFonts w:eastAsia="Times New Roman"/>
          <w:lang w:eastAsia="ja-JP"/>
        </w:rPr>
        <w:t xml:space="preserve">, and each RAN visible </w:t>
      </w:r>
      <w:r>
        <w:rPr>
          <w:rFonts w:eastAsia="宋体"/>
          <w:lang w:eastAsia="zh-CN"/>
        </w:rPr>
        <w:t>QoE</w:t>
      </w:r>
      <w:r>
        <w:rPr>
          <w:rFonts w:eastAsia="Times New Roman"/>
          <w:lang w:eastAsia="ja-JP"/>
        </w:rPr>
        <w:t xml:space="preserve"> measurement configuration and report is identified by the same RRC identifier as the </w:t>
      </w:r>
      <w:r>
        <w:rPr>
          <w:rFonts w:eastAsia="宋体"/>
          <w:lang w:eastAsia="zh-CN"/>
        </w:rPr>
        <w:t>QoE</w:t>
      </w:r>
      <w:r>
        <w:rPr>
          <w:rFonts w:eastAsia="Times New Roman"/>
          <w:lang w:eastAsia="ja-JP"/>
        </w:rPr>
        <w:t xml:space="preserve"> measurement configuration and measurement report. After receiving the RAN visible </w:t>
      </w:r>
      <w:r>
        <w:rPr>
          <w:rFonts w:eastAsia="宋体"/>
          <w:lang w:eastAsia="zh-CN"/>
        </w:rPr>
        <w:t>QoE</w:t>
      </w:r>
      <w:r>
        <w:rPr>
          <w:rFonts w:eastAsia="Times New Roman"/>
          <w:lang w:eastAsia="ja-JP"/>
        </w:rPr>
        <w:t xml:space="preserve"> measurement configuration, the UE RRC layer forwards the configuration to the application layer, indicating the service type, the RRC identifier and</w:t>
      </w:r>
      <w:ins w:id="75" w:author="Ericsson User" w:date="2023-03-31T15:49:00Z">
        <w:r>
          <w:rPr>
            <w:rFonts w:eastAsia="Times New Roman"/>
            <w:lang w:eastAsia="ja-JP"/>
          </w:rPr>
          <w:t>, optionally,</w:t>
        </w:r>
      </w:ins>
      <w:r>
        <w:rPr>
          <w:rFonts w:eastAsia="Times New Roman"/>
          <w:lang w:eastAsia="ja-JP"/>
        </w:rPr>
        <w:t xml:space="preserve"> the</w:t>
      </w:r>
      <w:ins w:id="76" w:author="Ericsson User" w:date="2023-03-31T15:56:00Z">
        <w:r>
          <w:rPr>
            <w:rFonts w:eastAsia="Times New Roman"/>
            <w:lang w:eastAsia="ja-JP"/>
          </w:rPr>
          <w:t xml:space="preserve"> reporting</w:t>
        </w:r>
      </w:ins>
      <w:r>
        <w:rPr>
          <w:rFonts w:eastAsia="Times New Roman"/>
          <w:lang w:eastAsia="ja-JP"/>
        </w:rPr>
        <w:t xml:space="preserve"> periodicity</w:t>
      </w:r>
      <w:ins w:id="77" w:author="Ericsson User" w:date="2023-03-31T15:57:00Z">
        <w:r>
          <w:rPr>
            <w:rFonts w:eastAsia="Times New Roman"/>
            <w:lang w:eastAsia="ja-JP"/>
          </w:rPr>
          <w:t xml:space="preserve"> for RAN visible QoE</w:t>
        </w:r>
      </w:ins>
      <w:r>
        <w:rPr>
          <w:rFonts w:eastAsia="Times New Roman"/>
          <w:lang w:eastAsia="ja-JP"/>
        </w:rPr>
        <w:t>.</w:t>
      </w:r>
      <w:r>
        <w:rPr>
          <w:rFonts w:hint="eastAsia" w:eastAsia="宋体"/>
          <w:lang w:val="en-US" w:eastAsia="zh-CN"/>
        </w:rPr>
        <w:t xml:space="preserve"> </w:t>
      </w:r>
      <w:del w:id="78" w:author="Ericsson User" w:date="2023-03-31T16:02:00Z">
        <w:r>
          <w:rPr>
            <w:rFonts w:eastAsia="Times New Roman"/>
            <w:lang w:eastAsia="ja-JP"/>
          </w:rPr>
          <w:delText xml:space="preserve">RAN visible </w:delText>
        </w:r>
      </w:del>
      <w:del w:id="79" w:author="Ericsson User" w:date="2023-03-31T16:02:00Z">
        <w:r>
          <w:rPr>
            <w:rFonts w:eastAsia="宋体"/>
            <w:lang w:eastAsia="zh-CN"/>
          </w:rPr>
          <w:delText>QoE</w:delText>
        </w:r>
      </w:del>
      <w:del w:id="80" w:author="Ericsson User" w:date="2023-03-31T16:02:00Z">
        <w:r>
          <w:rPr>
            <w:rFonts w:eastAsia="Times New Roman"/>
            <w:lang w:eastAsia="ja-JP"/>
          </w:rPr>
          <w:delText xml:space="preserve"> configuration can only be configured if there is a corresponding </w:delText>
        </w:r>
      </w:del>
      <w:del w:id="81" w:author="Ericsson User" w:date="2023-03-31T16:02:00Z">
        <w:r>
          <w:rPr>
            <w:rFonts w:eastAsia="宋体"/>
            <w:lang w:eastAsia="zh-CN"/>
          </w:rPr>
          <w:delText>QoE</w:delText>
        </w:r>
      </w:del>
      <w:del w:id="82" w:author="Ericsson User" w:date="2023-03-31T16:02:00Z">
        <w:r>
          <w:rPr>
            <w:rFonts w:eastAsia="Times New Roman"/>
            <w:lang w:eastAsia="ja-JP"/>
          </w:rPr>
          <w:delText xml:space="preserve"> measurement configuration for the same service type configured at the UE. </w:delText>
        </w:r>
      </w:del>
      <w:r>
        <w:rPr>
          <w:rFonts w:eastAsia="Times New Roman"/>
          <w:lang w:eastAsia="ja-JP"/>
        </w:rPr>
        <w:t xml:space="preserve">The application layer sends the RAN visible </w:t>
      </w:r>
      <w:r>
        <w:rPr>
          <w:rFonts w:eastAsia="宋体"/>
          <w:lang w:eastAsia="zh-CN"/>
        </w:rPr>
        <w:t>QoE</w:t>
      </w:r>
      <w:r>
        <w:rPr>
          <w:rFonts w:eastAsia="Times New Roman"/>
          <w:lang w:eastAsia="ja-JP"/>
        </w:rPr>
        <w:t xml:space="preserve"> measurement report associated with the RRC identifier to the UE's AS layer. </w:t>
      </w:r>
      <w:ins w:id="83" w:author="ZTE" w:date="2023-03-30T10:24:00Z">
        <w:r>
          <w:rPr>
            <w:rFonts w:eastAsia="Times New Roman"/>
            <w:lang w:eastAsia="ja-JP"/>
          </w:rPr>
          <w:t>The PDU session ID(s) corresponding to the service that is subject to QoE measurements can also be reported by the UE along with the RAN visible QoE measurement results.</w:t>
        </w:r>
      </w:ins>
      <w:ins w:id="84" w:author="ZTE" w:date="2023-03-30T10:24:00Z">
        <w:r>
          <w:rPr>
            <w:rFonts w:hint="eastAsia" w:eastAsia="宋体"/>
            <w:lang w:val="en-US" w:eastAsia="zh-CN"/>
          </w:rPr>
          <w:t xml:space="preserve"> </w:t>
        </w:r>
      </w:ins>
    </w:p>
    <w:p>
      <w:pPr>
        <w:overflowPunct w:val="0"/>
        <w:autoSpaceDE w:val="0"/>
        <w:autoSpaceDN w:val="0"/>
        <w:adjustRightInd w:val="0"/>
        <w:textAlignment w:val="baseline"/>
        <w:rPr>
          <w:ins w:id="85" w:author="Ericsson User" w:date="2023-03-31T17:38:00Z"/>
          <w:rFonts w:eastAsia="Times New Roman"/>
          <w:lang w:eastAsia="zh-CN"/>
        </w:rPr>
      </w:pPr>
      <w:r>
        <w:rPr>
          <w:rFonts w:eastAsia="Times New Roman"/>
          <w:lang w:eastAsia="ja-JP"/>
        </w:rPr>
        <w:t>If there is no reporting periodicity defined in the RAN visible QoE configuration,</w:t>
      </w:r>
      <w:r>
        <w:rPr>
          <w:rFonts w:eastAsia="宋体"/>
          <w:lang w:eastAsia="zh-CN"/>
        </w:rPr>
        <w:t xml:space="preserve"> the </w:t>
      </w:r>
      <w:r>
        <w:rPr>
          <w:rFonts w:eastAsia="Times New Roman"/>
          <w:lang w:eastAsia="ja-JP"/>
        </w:rPr>
        <w:t xml:space="preserve">UE sends both RAN visible </w:t>
      </w:r>
      <w:r>
        <w:rPr>
          <w:rFonts w:eastAsia="宋体"/>
          <w:lang w:eastAsia="zh-CN"/>
        </w:rPr>
        <w:t>QoE</w:t>
      </w:r>
      <w:r>
        <w:rPr>
          <w:rFonts w:eastAsia="Times New Roman"/>
          <w:lang w:eastAsia="ja-JP"/>
        </w:rPr>
        <w:t xml:space="preserve"> measurement reports and the </w:t>
      </w:r>
      <w:r>
        <w:rPr>
          <w:rFonts w:eastAsia="宋体"/>
          <w:lang w:eastAsia="zh-CN"/>
        </w:rPr>
        <w:t>QoE</w:t>
      </w:r>
      <w:r>
        <w:rPr>
          <w:rFonts w:eastAsia="Times New Roman"/>
          <w:lang w:eastAsia="ja-JP"/>
        </w:rPr>
        <w:t xml:space="preserve"> measurement reports to the gNB in the same </w:t>
      </w:r>
      <w:r>
        <w:rPr>
          <w:rFonts w:eastAsia="Times New Roman"/>
          <w:i/>
          <w:lang w:eastAsia="ja-JP"/>
        </w:rPr>
        <w:t>MeasurementReportAppLayer</w:t>
      </w:r>
      <w:r>
        <w:rPr>
          <w:rFonts w:eastAsia="Times New Roman"/>
          <w:lang w:eastAsia="ja-JP"/>
        </w:rPr>
        <w:t xml:space="preserve"> message, except when </w:t>
      </w:r>
      <w:r>
        <w:rPr>
          <w:rFonts w:eastAsia="Times New Roman"/>
          <w:lang w:eastAsia="zh-CN"/>
        </w:rPr>
        <w:t>QoE measurement collection pause indication is received</w:t>
      </w:r>
      <w:r>
        <w:rPr>
          <w:rFonts w:eastAsia="Times New Roman"/>
          <w:lang w:eastAsia="ja-JP"/>
        </w:rPr>
        <w:t xml:space="preserve"> (e.g.</w:t>
      </w:r>
      <w:ins w:id="86" w:author="Ericsson User" w:date="2023-03-31T17:40:00Z">
        <w:r>
          <w:rPr>
            <w:rFonts w:eastAsia="Times New Roman"/>
            <w:lang w:eastAsia="ja-JP"/>
          </w:rPr>
          <w:t>,</w:t>
        </w:r>
      </w:ins>
      <w:r>
        <w:rPr>
          <w:rFonts w:eastAsia="Times New Roman"/>
          <w:lang w:eastAsia="ja-JP"/>
        </w:rPr>
        <w:t xml:space="preserve"> in case of RAN overload). When </w:t>
      </w:r>
      <w:ins w:id="87" w:author="Ericsson User" w:date="2023-03-31T17:41:00Z">
        <w:r>
          <w:rPr>
            <w:rFonts w:eastAsia="Times New Roman"/>
            <w:lang w:eastAsia="ja-JP"/>
          </w:rPr>
          <w:t xml:space="preserve">a </w:t>
        </w:r>
      </w:ins>
      <w:r>
        <w:rPr>
          <w:rFonts w:eastAsia="Times New Roman"/>
          <w:lang w:eastAsia="ja-JP"/>
        </w:rPr>
        <w:t xml:space="preserve">QoE measurement collection is paused, if there is no reporting periodicity defined in the RAN visible QoE configuration, the encapsulated QoE reports are stored at the UE's RRC layer, but the RAN visible QoE reports continue to be reported to the gNB with the reporting periodicity configured for encapsulated QoE reporting. The RAN visible QoE measurements can be reported with a reporting periodicity different from the one of the corresponding encapsulated QoE measurements, when a </w:t>
      </w:r>
      <w:r>
        <w:rPr>
          <w:rFonts w:eastAsia="Times New Roman"/>
          <w:lang w:eastAsia="zh-CN"/>
        </w:rPr>
        <w:t xml:space="preserve">dedicated RAN visible QoE reporting periodicity is configured by the gNB. The UE Application layer can measure the RAN visible QoE metrics based on this reporting periodicity. </w:t>
      </w:r>
    </w:p>
    <w:p>
      <w:pPr>
        <w:overflowPunct w:val="0"/>
        <w:autoSpaceDE w:val="0"/>
        <w:autoSpaceDN w:val="0"/>
        <w:adjustRightInd w:val="0"/>
        <w:textAlignment w:val="baseline"/>
        <w:rPr>
          <w:ins w:id="88" w:author="ZTE" w:date="2023-03-30T10:24:00Z"/>
          <w:rFonts w:eastAsia="宋体"/>
          <w:lang w:val="en-US" w:eastAsia="zh-CN"/>
        </w:rPr>
      </w:pPr>
      <w:r>
        <w:rPr>
          <w:rFonts w:eastAsia="Times New Roman"/>
          <w:lang w:eastAsia="ja-JP"/>
        </w:rPr>
        <w:t xml:space="preserve">The gNB can release one or multiple RAN visible </w:t>
      </w:r>
      <w:r>
        <w:rPr>
          <w:rFonts w:eastAsia="宋体"/>
          <w:lang w:eastAsia="zh-CN"/>
        </w:rPr>
        <w:t>QoE</w:t>
      </w:r>
      <w:r>
        <w:rPr>
          <w:rFonts w:eastAsia="Times New Roman"/>
          <w:lang w:eastAsia="ja-JP"/>
        </w:rPr>
        <w:t xml:space="preserve"> measurement configurations from the UE in one </w:t>
      </w:r>
      <w:r>
        <w:rPr>
          <w:rFonts w:eastAsia="Times New Roman"/>
          <w:i/>
          <w:lang w:eastAsia="zh-CN"/>
        </w:rPr>
        <w:t>RRCReconfiguration</w:t>
      </w:r>
      <w:r>
        <w:rPr>
          <w:rFonts w:eastAsia="Times New Roman"/>
          <w:lang w:eastAsia="ja-JP"/>
        </w:rPr>
        <w:t xml:space="preserve"> message at any time.</w:t>
      </w:r>
      <w:ins w:id="89" w:author="Man" w:date="2023-03-30T10:22:00Z">
        <w:r>
          <w:rPr>
            <w:rFonts w:hint="eastAsia" w:eastAsia="宋体"/>
            <w:lang w:val="en-US" w:eastAsia="zh-CN"/>
          </w:rPr>
          <w:t xml:space="preserve"> </w:t>
        </w:r>
      </w:ins>
      <w:ins w:id="90" w:author="ZTE" w:date="2023-03-30T10:24:00Z">
        <w:r>
          <w:rPr>
            <w:rFonts w:hint="eastAsia" w:eastAsia="宋体"/>
            <w:lang w:val="en-US" w:eastAsia="zh-CN"/>
          </w:rPr>
          <w:t xml:space="preserve">If the encapsulated QoE configuration is released, the corresponding RAN visible QoE configuration </w:t>
        </w:r>
      </w:ins>
      <w:ins w:id="91" w:author="ZTE" w:date="2023-03-31T11:01:00Z">
        <w:r>
          <w:rPr>
            <w:rFonts w:hint="eastAsia" w:eastAsia="宋体"/>
            <w:lang w:val="en-US" w:eastAsia="zh-CN"/>
          </w:rPr>
          <w:t>shall be</w:t>
        </w:r>
      </w:ins>
      <w:ins w:id="92" w:author="ZTE" w:date="2023-03-30T10:24:00Z">
        <w:r>
          <w:rPr>
            <w:rFonts w:hint="eastAsia" w:eastAsia="宋体"/>
            <w:lang w:val="en-US" w:eastAsia="zh-CN"/>
          </w:rPr>
          <w:t xml:space="preserve"> released as well.</w:t>
        </w:r>
      </w:ins>
    </w:p>
    <w:p>
      <w:pPr>
        <w:rPr>
          <w:ins w:id="93" w:author="ZTE" w:date="2023-03-30T10:24:00Z"/>
          <w:rFonts w:eastAsia="宋体"/>
          <w:lang w:val="en-US" w:eastAsia="zh-CN"/>
        </w:rPr>
      </w:pPr>
      <w:ins w:id="94" w:author="ZTE" w:date="2023-03-30T10:24:00Z">
        <w:r>
          <w:rPr>
            <w:rFonts w:hint="eastAsia"/>
          </w:rPr>
          <w:t xml:space="preserve">RAN visible QoE configuration can be transferred from the source </w:t>
        </w:r>
      </w:ins>
      <w:ins w:id="95" w:author="ZTE" w:date="2023-03-30T10:24:00Z">
        <w:r>
          <w:rPr>
            <w:rFonts w:hint="eastAsia"/>
            <w:lang w:val="en-US" w:eastAsia="zh-CN"/>
          </w:rPr>
          <w:t xml:space="preserve">gNB </w:t>
        </w:r>
      </w:ins>
      <w:ins w:id="96" w:author="ZTE" w:date="2023-03-30T10:24:00Z">
        <w:r>
          <w:rPr>
            <w:rFonts w:hint="eastAsia"/>
          </w:rPr>
          <w:t xml:space="preserve">to </w:t>
        </w:r>
      </w:ins>
      <w:ins w:id="97" w:author="Ericsson User" w:date="2023-03-31T17:38:00Z">
        <w:r>
          <w:rPr/>
          <w:t xml:space="preserve">the </w:t>
        </w:r>
      </w:ins>
      <w:ins w:id="98" w:author="ZTE" w:date="2023-03-30T10:24:00Z">
        <w:r>
          <w:rPr>
            <w:rFonts w:hint="eastAsia"/>
          </w:rPr>
          <w:t xml:space="preserve">target </w:t>
        </w:r>
      </w:ins>
      <w:ins w:id="99" w:author="ZTE" w:date="2023-03-30T10:24:00Z">
        <w:r>
          <w:rPr>
            <w:rFonts w:hint="eastAsia"/>
            <w:lang w:val="en-US" w:eastAsia="zh-CN"/>
          </w:rPr>
          <w:t>gNB</w:t>
        </w:r>
      </w:ins>
      <w:ins w:id="100" w:author="ZTE" w:date="2023-03-30T10:24:00Z">
        <w:r>
          <w:rPr>
            <w:rFonts w:hint="eastAsia"/>
          </w:rPr>
          <w:t xml:space="preserve"> upon mobility and</w:t>
        </w:r>
      </w:ins>
      <w:ins w:id="101" w:author="Xiaomi-Lisi" w:date="2023-03-30T17:04:00Z">
        <w:r>
          <w:rPr/>
          <w:t xml:space="preserve"> from </w:t>
        </w:r>
      </w:ins>
      <w:ins w:id="102" w:author="Ericsson User" w:date="2023-03-31T17:38:00Z">
        <w:r>
          <w:rPr/>
          <w:t xml:space="preserve">the </w:t>
        </w:r>
      </w:ins>
      <w:ins w:id="103" w:author="Xiaomi-Lisi" w:date="2023-03-30T17:04:00Z">
        <w:r>
          <w:rPr/>
          <w:t xml:space="preserve">old gNB to </w:t>
        </w:r>
      </w:ins>
      <w:ins w:id="104" w:author="Ericsson User" w:date="2023-03-31T17:38:00Z">
        <w:r>
          <w:rPr/>
          <w:t xml:space="preserve">the </w:t>
        </w:r>
      </w:ins>
      <w:ins w:id="105" w:author="Xiaomi-Lisi" w:date="2023-03-30T17:04:00Z">
        <w:r>
          <w:rPr/>
          <w:t>new gNB</w:t>
        </w:r>
      </w:ins>
      <w:ins w:id="106" w:author="ZTE" w:date="2023-03-30T10:24:00Z">
        <w:r>
          <w:rPr>
            <w:rFonts w:hint="eastAsia"/>
          </w:rPr>
          <w:t xml:space="preserve"> during context retrieval</w:t>
        </w:r>
      </w:ins>
      <w:ins w:id="107" w:author="ZTE" w:date="2023-03-30T10:24:00Z">
        <w:r>
          <w:rPr>
            <w:rFonts w:hint="eastAsia"/>
            <w:lang w:val="en-US" w:eastAsia="zh-CN"/>
          </w:rPr>
          <w:t>.</w:t>
        </w:r>
      </w:ins>
      <w:ins w:id="108" w:author="ZTE" w:date="2023-03-30T10:24:00Z">
        <w:r>
          <w:rPr>
            <w:rFonts w:hint="eastAsia"/>
          </w:rPr>
          <w:t xml:space="preserve"> T</w:t>
        </w:r>
      </w:ins>
      <w:ins w:id="109" w:author="ZTE" w:date="2023-03-30T10:24:00Z">
        <w:r>
          <w:rPr>
            <w:rFonts w:hint="eastAsia"/>
            <w:lang w:val="en-US" w:eastAsia="zh-CN"/>
          </w:rPr>
          <w:t>he t</w:t>
        </w:r>
      </w:ins>
      <w:ins w:id="110" w:author="ZTE" w:date="2023-03-30T10:24:00Z">
        <w:r>
          <w:rPr>
            <w:rFonts w:hint="eastAsia"/>
          </w:rPr>
          <w:t xml:space="preserve">arget </w:t>
        </w:r>
      </w:ins>
      <w:ins w:id="111" w:author="ZTE" w:date="2023-03-30T10:24:00Z">
        <w:r>
          <w:rPr>
            <w:rFonts w:hint="eastAsia"/>
            <w:lang w:val="en-US" w:eastAsia="zh-CN"/>
          </w:rPr>
          <w:t>gNB</w:t>
        </w:r>
      </w:ins>
      <w:ins w:id="112" w:author="Xiaomi-Lisi" w:date="2023-03-30T17:07:00Z">
        <w:r>
          <w:rPr>
            <w:lang w:val="en-US" w:eastAsia="zh-CN"/>
          </w:rPr>
          <w:t xml:space="preserve"> or</w:t>
        </w:r>
      </w:ins>
      <w:ins w:id="113" w:author="Ericsson User" w:date="2023-03-31T17:38:00Z">
        <w:r>
          <w:rPr>
            <w:lang w:val="en-US" w:eastAsia="zh-CN"/>
          </w:rPr>
          <w:t xml:space="preserve"> the</w:t>
        </w:r>
      </w:ins>
      <w:ins w:id="114" w:author="Xiaomi-Lisi" w:date="2023-03-30T17:07:00Z">
        <w:r>
          <w:rPr>
            <w:lang w:val="en-US" w:eastAsia="zh-CN"/>
          </w:rPr>
          <w:t xml:space="preserve"> new gNB</w:t>
        </w:r>
      </w:ins>
      <w:ins w:id="115" w:author="ZTE" w:date="2023-03-30T10:24:00Z">
        <w:r>
          <w:rPr>
            <w:rFonts w:hint="eastAsia"/>
            <w:lang w:val="en-US" w:eastAsia="zh-CN"/>
          </w:rPr>
          <w:t xml:space="preserve"> can</w:t>
        </w:r>
      </w:ins>
      <w:ins w:id="116" w:author="ZTE" w:date="2023-03-30T10:24:00Z">
        <w:r>
          <w:rPr>
            <w:rFonts w:hint="eastAsia"/>
          </w:rPr>
          <w:t xml:space="preserve"> generate</w:t>
        </w:r>
      </w:ins>
      <w:ins w:id="117" w:author="Ericsson User" w:date="2023-03-31T17:38:00Z">
        <w:r>
          <w:rPr/>
          <w:t xml:space="preserve"> a</w:t>
        </w:r>
      </w:ins>
      <w:ins w:id="118" w:author="ZTE" w:date="2023-03-30T10:24:00Z">
        <w:r>
          <w:rPr>
            <w:rFonts w:hint="eastAsia"/>
          </w:rPr>
          <w:t xml:space="preserve"> new RAN visible QoE configuration and send</w:t>
        </w:r>
      </w:ins>
      <w:ins w:id="119" w:author="Ericsson User" w:date="2023-03-31T17:38:00Z">
        <w:r>
          <w:rPr/>
          <w:t xml:space="preserve"> it</w:t>
        </w:r>
      </w:ins>
      <w:ins w:id="120" w:author="ZTE" w:date="2023-03-30T10:24:00Z">
        <w:r>
          <w:rPr>
            <w:rFonts w:hint="eastAsia"/>
          </w:rPr>
          <w:t xml:space="preserve"> to </w:t>
        </w:r>
      </w:ins>
      <w:ins w:id="121" w:author="ZTE" w:date="2023-03-30T10:24:00Z">
        <w:r>
          <w:rPr>
            <w:rFonts w:hint="eastAsia"/>
            <w:lang w:val="en-US" w:eastAsia="zh-CN"/>
          </w:rPr>
          <w:t xml:space="preserve">the </w:t>
        </w:r>
      </w:ins>
      <w:ins w:id="122" w:author="ZTE" w:date="2023-03-30T10:24:00Z">
        <w:r>
          <w:rPr>
            <w:rFonts w:hint="eastAsia"/>
          </w:rPr>
          <w:t xml:space="preserve">UE during handover or </w:t>
        </w:r>
      </w:ins>
      <w:ins w:id="123" w:author="Ericsson User" w:date="2023-03-31T17:39:00Z">
        <w:r>
          <w:rPr/>
          <w:t xml:space="preserve">the </w:t>
        </w:r>
      </w:ins>
      <w:ins w:id="124" w:author="ZTE" w:date="2023-03-30T10:24:00Z">
        <w:r>
          <w:rPr>
            <w:rFonts w:hint="eastAsia"/>
          </w:rPr>
          <w:t>RRC resume procedure.</w:t>
        </w:r>
      </w:ins>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EB7360"/>
    <w:multiLevelType w:val="singleLevel"/>
    <w:tmpl w:val="BAEB7360"/>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rson w15:author="Ericsson User">
    <w15:presenceInfo w15:providerId="None" w15:userId="Ericsson User"/>
  </w15:person>
  <w15:person w15:author="Huawei-sjc">
    <w15:presenceInfo w15:providerId="None" w15:userId="Huawei-sjc"/>
  </w15:person>
  <w15:person w15:author="ZTE">
    <w15:presenceInfo w15:providerId="None" w15:userId="ZTE"/>
  </w15:person>
  <w15:person w15:author="Qualcomm (Shankar)">
    <w15:presenceInfo w15:providerId="None" w15:userId="Qualcomm (Shankar)"/>
  </w15:person>
  <w15:person w15:author="Man">
    <w15:presenceInfo w15:providerId="None" w15:userId="Man"/>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363C1"/>
    <w:rsid w:val="000A6394"/>
    <w:rsid w:val="000B1AF2"/>
    <w:rsid w:val="000B7FED"/>
    <w:rsid w:val="000C038A"/>
    <w:rsid w:val="000C6598"/>
    <w:rsid w:val="00120D87"/>
    <w:rsid w:val="00145D43"/>
    <w:rsid w:val="00147412"/>
    <w:rsid w:val="00162AE9"/>
    <w:rsid w:val="001770A6"/>
    <w:rsid w:val="00192C46"/>
    <w:rsid w:val="001A08B3"/>
    <w:rsid w:val="001A282E"/>
    <w:rsid w:val="001A7B60"/>
    <w:rsid w:val="001B1E47"/>
    <w:rsid w:val="001B52F0"/>
    <w:rsid w:val="001B7A65"/>
    <w:rsid w:val="001C6564"/>
    <w:rsid w:val="001E1A89"/>
    <w:rsid w:val="001E41F3"/>
    <w:rsid w:val="0026004D"/>
    <w:rsid w:val="002640DD"/>
    <w:rsid w:val="002645E7"/>
    <w:rsid w:val="00275D12"/>
    <w:rsid w:val="00283F74"/>
    <w:rsid w:val="00284FEB"/>
    <w:rsid w:val="002860C4"/>
    <w:rsid w:val="002B5741"/>
    <w:rsid w:val="002F35B4"/>
    <w:rsid w:val="003041DA"/>
    <w:rsid w:val="00305409"/>
    <w:rsid w:val="00316533"/>
    <w:rsid w:val="00325167"/>
    <w:rsid w:val="00331F38"/>
    <w:rsid w:val="003609EF"/>
    <w:rsid w:val="0036231A"/>
    <w:rsid w:val="00370C48"/>
    <w:rsid w:val="00374DD4"/>
    <w:rsid w:val="00376E69"/>
    <w:rsid w:val="00396E43"/>
    <w:rsid w:val="003971DB"/>
    <w:rsid w:val="003B2782"/>
    <w:rsid w:val="003C0C8D"/>
    <w:rsid w:val="003E1A36"/>
    <w:rsid w:val="00410371"/>
    <w:rsid w:val="004242F1"/>
    <w:rsid w:val="0044527F"/>
    <w:rsid w:val="00481055"/>
    <w:rsid w:val="004B33EE"/>
    <w:rsid w:val="004B4D55"/>
    <w:rsid w:val="004B75B7"/>
    <w:rsid w:val="004C11F0"/>
    <w:rsid w:val="004D1327"/>
    <w:rsid w:val="004D3358"/>
    <w:rsid w:val="004E0054"/>
    <w:rsid w:val="004E14B6"/>
    <w:rsid w:val="004E7022"/>
    <w:rsid w:val="00514EDF"/>
    <w:rsid w:val="0051580D"/>
    <w:rsid w:val="00547111"/>
    <w:rsid w:val="00592D74"/>
    <w:rsid w:val="005A5D7C"/>
    <w:rsid w:val="005B4A53"/>
    <w:rsid w:val="005D0736"/>
    <w:rsid w:val="005D255C"/>
    <w:rsid w:val="005D5E52"/>
    <w:rsid w:val="005D7B84"/>
    <w:rsid w:val="005E2C44"/>
    <w:rsid w:val="005E31F7"/>
    <w:rsid w:val="005F4662"/>
    <w:rsid w:val="00621188"/>
    <w:rsid w:val="00621B40"/>
    <w:rsid w:val="006257ED"/>
    <w:rsid w:val="00651D74"/>
    <w:rsid w:val="006560ED"/>
    <w:rsid w:val="00671BF1"/>
    <w:rsid w:val="00695808"/>
    <w:rsid w:val="006B46FB"/>
    <w:rsid w:val="006C26A2"/>
    <w:rsid w:val="006C55B0"/>
    <w:rsid w:val="006E21FB"/>
    <w:rsid w:val="0070699D"/>
    <w:rsid w:val="007131E6"/>
    <w:rsid w:val="00732DE4"/>
    <w:rsid w:val="0074073D"/>
    <w:rsid w:val="00747B8D"/>
    <w:rsid w:val="00786AAE"/>
    <w:rsid w:val="00792342"/>
    <w:rsid w:val="007977A8"/>
    <w:rsid w:val="007A4766"/>
    <w:rsid w:val="007B512A"/>
    <w:rsid w:val="007C00A8"/>
    <w:rsid w:val="007C2097"/>
    <w:rsid w:val="007C4064"/>
    <w:rsid w:val="007D127E"/>
    <w:rsid w:val="007D6A07"/>
    <w:rsid w:val="007F24BA"/>
    <w:rsid w:val="007F7259"/>
    <w:rsid w:val="00800817"/>
    <w:rsid w:val="008040A8"/>
    <w:rsid w:val="008279FA"/>
    <w:rsid w:val="008626E7"/>
    <w:rsid w:val="00870EE7"/>
    <w:rsid w:val="008863B9"/>
    <w:rsid w:val="008A45A6"/>
    <w:rsid w:val="008C1BA5"/>
    <w:rsid w:val="008F2F3D"/>
    <w:rsid w:val="008F686C"/>
    <w:rsid w:val="009148DE"/>
    <w:rsid w:val="0092723D"/>
    <w:rsid w:val="00941E30"/>
    <w:rsid w:val="00956E2E"/>
    <w:rsid w:val="00973E00"/>
    <w:rsid w:val="009777D9"/>
    <w:rsid w:val="00981647"/>
    <w:rsid w:val="00991B88"/>
    <w:rsid w:val="009923A8"/>
    <w:rsid w:val="00996EB0"/>
    <w:rsid w:val="009A32F4"/>
    <w:rsid w:val="009A5753"/>
    <w:rsid w:val="009A579D"/>
    <w:rsid w:val="009E2E8E"/>
    <w:rsid w:val="009E3297"/>
    <w:rsid w:val="009F260D"/>
    <w:rsid w:val="009F734F"/>
    <w:rsid w:val="00A041C0"/>
    <w:rsid w:val="00A246B6"/>
    <w:rsid w:val="00A40AD9"/>
    <w:rsid w:val="00A47E70"/>
    <w:rsid w:val="00A50CF0"/>
    <w:rsid w:val="00A71EF9"/>
    <w:rsid w:val="00A7671C"/>
    <w:rsid w:val="00AA2CBC"/>
    <w:rsid w:val="00AC25E4"/>
    <w:rsid w:val="00AC5820"/>
    <w:rsid w:val="00AD1CD8"/>
    <w:rsid w:val="00AF75D9"/>
    <w:rsid w:val="00B258BB"/>
    <w:rsid w:val="00B42408"/>
    <w:rsid w:val="00B67B97"/>
    <w:rsid w:val="00B702BC"/>
    <w:rsid w:val="00B8002E"/>
    <w:rsid w:val="00B968C8"/>
    <w:rsid w:val="00BA1E02"/>
    <w:rsid w:val="00BA3EC5"/>
    <w:rsid w:val="00BA51D9"/>
    <w:rsid w:val="00BB5283"/>
    <w:rsid w:val="00BB5DFC"/>
    <w:rsid w:val="00BD279D"/>
    <w:rsid w:val="00BD6BA0"/>
    <w:rsid w:val="00BD6BB8"/>
    <w:rsid w:val="00BE2A5B"/>
    <w:rsid w:val="00C16A28"/>
    <w:rsid w:val="00C458DB"/>
    <w:rsid w:val="00C66BA2"/>
    <w:rsid w:val="00C76EC7"/>
    <w:rsid w:val="00C95985"/>
    <w:rsid w:val="00CA60D3"/>
    <w:rsid w:val="00CA72F9"/>
    <w:rsid w:val="00CB497A"/>
    <w:rsid w:val="00CC5026"/>
    <w:rsid w:val="00CC68D0"/>
    <w:rsid w:val="00CD25A3"/>
    <w:rsid w:val="00D03F9A"/>
    <w:rsid w:val="00D06D51"/>
    <w:rsid w:val="00D24991"/>
    <w:rsid w:val="00D50255"/>
    <w:rsid w:val="00D66520"/>
    <w:rsid w:val="00DD6B12"/>
    <w:rsid w:val="00DE34CF"/>
    <w:rsid w:val="00E1379C"/>
    <w:rsid w:val="00E13F3D"/>
    <w:rsid w:val="00E213AD"/>
    <w:rsid w:val="00E34898"/>
    <w:rsid w:val="00E831E9"/>
    <w:rsid w:val="00E953EB"/>
    <w:rsid w:val="00EB09B7"/>
    <w:rsid w:val="00EE4728"/>
    <w:rsid w:val="00EE7D7C"/>
    <w:rsid w:val="00F23306"/>
    <w:rsid w:val="00F25D98"/>
    <w:rsid w:val="00F300FB"/>
    <w:rsid w:val="00F41091"/>
    <w:rsid w:val="00F5449D"/>
    <w:rsid w:val="00F64377"/>
    <w:rsid w:val="00F75EE4"/>
    <w:rsid w:val="00F77C51"/>
    <w:rsid w:val="00FB6386"/>
    <w:rsid w:val="012A2681"/>
    <w:rsid w:val="014F19B3"/>
    <w:rsid w:val="015D76D3"/>
    <w:rsid w:val="0220360A"/>
    <w:rsid w:val="02CB6F09"/>
    <w:rsid w:val="038502BE"/>
    <w:rsid w:val="03F87F02"/>
    <w:rsid w:val="04C93DF3"/>
    <w:rsid w:val="04D4316A"/>
    <w:rsid w:val="054061FE"/>
    <w:rsid w:val="05416986"/>
    <w:rsid w:val="0559514E"/>
    <w:rsid w:val="05BA28E2"/>
    <w:rsid w:val="0623258E"/>
    <w:rsid w:val="06364663"/>
    <w:rsid w:val="065419C5"/>
    <w:rsid w:val="07620CC3"/>
    <w:rsid w:val="0771597C"/>
    <w:rsid w:val="08624FAC"/>
    <w:rsid w:val="08A1315E"/>
    <w:rsid w:val="08A44F26"/>
    <w:rsid w:val="0910345E"/>
    <w:rsid w:val="09CE1969"/>
    <w:rsid w:val="0A5B2ED7"/>
    <w:rsid w:val="0A5E6E3D"/>
    <w:rsid w:val="0AD3476B"/>
    <w:rsid w:val="0B5B0623"/>
    <w:rsid w:val="0BAC5858"/>
    <w:rsid w:val="0C165B76"/>
    <w:rsid w:val="0C372623"/>
    <w:rsid w:val="0D525927"/>
    <w:rsid w:val="0DB33E0C"/>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7A52D6"/>
    <w:rsid w:val="179F4804"/>
    <w:rsid w:val="17C07703"/>
    <w:rsid w:val="181C5B66"/>
    <w:rsid w:val="182B670E"/>
    <w:rsid w:val="186E03F7"/>
    <w:rsid w:val="19536828"/>
    <w:rsid w:val="197F5DBC"/>
    <w:rsid w:val="1A651107"/>
    <w:rsid w:val="1B1527ED"/>
    <w:rsid w:val="1B594F70"/>
    <w:rsid w:val="1B784F06"/>
    <w:rsid w:val="1B9D7660"/>
    <w:rsid w:val="1BB42E96"/>
    <w:rsid w:val="1C396804"/>
    <w:rsid w:val="1D1C0164"/>
    <w:rsid w:val="1DD37AB1"/>
    <w:rsid w:val="1E782C4F"/>
    <w:rsid w:val="1F6342D8"/>
    <w:rsid w:val="1FBF6673"/>
    <w:rsid w:val="200B5DA5"/>
    <w:rsid w:val="21606E69"/>
    <w:rsid w:val="21D5458F"/>
    <w:rsid w:val="21E97CB8"/>
    <w:rsid w:val="228414D9"/>
    <w:rsid w:val="22E72E3A"/>
    <w:rsid w:val="233A7A8D"/>
    <w:rsid w:val="24531D8F"/>
    <w:rsid w:val="245808DD"/>
    <w:rsid w:val="25146D3A"/>
    <w:rsid w:val="261B7CDD"/>
    <w:rsid w:val="265756CA"/>
    <w:rsid w:val="26611474"/>
    <w:rsid w:val="27014E3B"/>
    <w:rsid w:val="27014F68"/>
    <w:rsid w:val="274B283A"/>
    <w:rsid w:val="275A79A4"/>
    <w:rsid w:val="27896A5A"/>
    <w:rsid w:val="27964741"/>
    <w:rsid w:val="27B57796"/>
    <w:rsid w:val="27C34285"/>
    <w:rsid w:val="28305F8E"/>
    <w:rsid w:val="28313DAC"/>
    <w:rsid w:val="284033D8"/>
    <w:rsid w:val="29576E0F"/>
    <w:rsid w:val="29870DE7"/>
    <w:rsid w:val="2A1F531A"/>
    <w:rsid w:val="2A9C3A4A"/>
    <w:rsid w:val="2AA20049"/>
    <w:rsid w:val="2AB07186"/>
    <w:rsid w:val="2B3B001F"/>
    <w:rsid w:val="2B5F286F"/>
    <w:rsid w:val="2B845A56"/>
    <w:rsid w:val="2C0D6463"/>
    <w:rsid w:val="2C4B1F3B"/>
    <w:rsid w:val="2C573165"/>
    <w:rsid w:val="2C9D35E2"/>
    <w:rsid w:val="2C9E14C8"/>
    <w:rsid w:val="2D2D4838"/>
    <w:rsid w:val="2DC474AE"/>
    <w:rsid w:val="2DE7692E"/>
    <w:rsid w:val="2DEF28F4"/>
    <w:rsid w:val="2E391E3D"/>
    <w:rsid w:val="2E46316B"/>
    <w:rsid w:val="2E4A0F88"/>
    <w:rsid w:val="2EF76100"/>
    <w:rsid w:val="2FCF70A7"/>
    <w:rsid w:val="2FFB2628"/>
    <w:rsid w:val="30054682"/>
    <w:rsid w:val="308466CB"/>
    <w:rsid w:val="30F76E3C"/>
    <w:rsid w:val="30FF2D81"/>
    <w:rsid w:val="314E654E"/>
    <w:rsid w:val="31C97B5C"/>
    <w:rsid w:val="327356F8"/>
    <w:rsid w:val="32803B16"/>
    <w:rsid w:val="32916A1B"/>
    <w:rsid w:val="32A05705"/>
    <w:rsid w:val="33C479C8"/>
    <w:rsid w:val="33ED7C6A"/>
    <w:rsid w:val="34A7214F"/>
    <w:rsid w:val="34B942DF"/>
    <w:rsid w:val="34D47A91"/>
    <w:rsid w:val="35C53730"/>
    <w:rsid w:val="35F85013"/>
    <w:rsid w:val="362D76C4"/>
    <w:rsid w:val="36967233"/>
    <w:rsid w:val="369C575F"/>
    <w:rsid w:val="36D94170"/>
    <w:rsid w:val="379677FE"/>
    <w:rsid w:val="37FB37DE"/>
    <w:rsid w:val="38481673"/>
    <w:rsid w:val="386F0F64"/>
    <w:rsid w:val="38C0426D"/>
    <w:rsid w:val="38DE47DB"/>
    <w:rsid w:val="39267208"/>
    <w:rsid w:val="393C0958"/>
    <w:rsid w:val="39521C90"/>
    <w:rsid w:val="39AA28A9"/>
    <w:rsid w:val="39DB58D9"/>
    <w:rsid w:val="3A095B6D"/>
    <w:rsid w:val="3AD82A18"/>
    <w:rsid w:val="3BCD3ED6"/>
    <w:rsid w:val="3C0563C4"/>
    <w:rsid w:val="3C5E4CCB"/>
    <w:rsid w:val="3CF70B13"/>
    <w:rsid w:val="3D6570E7"/>
    <w:rsid w:val="3DDE1B29"/>
    <w:rsid w:val="3DFD29C3"/>
    <w:rsid w:val="3E6F6847"/>
    <w:rsid w:val="3E777408"/>
    <w:rsid w:val="3E8818B2"/>
    <w:rsid w:val="3EE83833"/>
    <w:rsid w:val="3EEE2A6C"/>
    <w:rsid w:val="3F274CB8"/>
    <w:rsid w:val="3FA159BA"/>
    <w:rsid w:val="3FF31132"/>
    <w:rsid w:val="3FF5277C"/>
    <w:rsid w:val="40A05603"/>
    <w:rsid w:val="40DE2532"/>
    <w:rsid w:val="414671CE"/>
    <w:rsid w:val="414808AC"/>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A18BF"/>
    <w:rsid w:val="455A3E79"/>
    <w:rsid w:val="45A262FA"/>
    <w:rsid w:val="466C6E47"/>
    <w:rsid w:val="46B32A2C"/>
    <w:rsid w:val="46B8547B"/>
    <w:rsid w:val="47C526E6"/>
    <w:rsid w:val="480126D1"/>
    <w:rsid w:val="48060812"/>
    <w:rsid w:val="482F37D1"/>
    <w:rsid w:val="4844614C"/>
    <w:rsid w:val="48783C7B"/>
    <w:rsid w:val="48A62D5F"/>
    <w:rsid w:val="48CF1173"/>
    <w:rsid w:val="49B809C2"/>
    <w:rsid w:val="49BD36F8"/>
    <w:rsid w:val="49DC410D"/>
    <w:rsid w:val="4A2C4A7B"/>
    <w:rsid w:val="4AA14BC2"/>
    <w:rsid w:val="4B44185E"/>
    <w:rsid w:val="4B834919"/>
    <w:rsid w:val="4B942D0B"/>
    <w:rsid w:val="4C1C1E57"/>
    <w:rsid w:val="4C2706A6"/>
    <w:rsid w:val="4CA47260"/>
    <w:rsid w:val="4CBA45AA"/>
    <w:rsid w:val="4CF82039"/>
    <w:rsid w:val="4D382BA6"/>
    <w:rsid w:val="4DFE53F8"/>
    <w:rsid w:val="4E607CBB"/>
    <w:rsid w:val="4EAF3A15"/>
    <w:rsid w:val="4EEE7080"/>
    <w:rsid w:val="4EF91C00"/>
    <w:rsid w:val="5068300C"/>
    <w:rsid w:val="50EB7FA1"/>
    <w:rsid w:val="51240635"/>
    <w:rsid w:val="51343C3A"/>
    <w:rsid w:val="51404619"/>
    <w:rsid w:val="51652622"/>
    <w:rsid w:val="518B0C3D"/>
    <w:rsid w:val="52B11E43"/>
    <w:rsid w:val="52C03195"/>
    <w:rsid w:val="53E75353"/>
    <w:rsid w:val="53F411E2"/>
    <w:rsid w:val="543B79E7"/>
    <w:rsid w:val="544138DE"/>
    <w:rsid w:val="54524ED7"/>
    <w:rsid w:val="546A1534"/>
    <w:rsid w:val="54897E8F"/>
    <w:rsid w:val="5496603C"/>
    <w:rsid w:val="54A330CA"/>
    <w:rsid w:val="54A47D88"/>
    <w:rsid w:val="55156126"/>
    <w:rsid w:val="55745E87"/>
    <w:rsid w:val="559114C7"/>
    <w:rsid w:val="55F032B7"/>
    <w:rsid w:val="566E7797"/>
    <w:rsid w:val="567D48AD"/>
    <w:rsid w:val="56AF3E7B"/>
    <w:rsid w:val="5728636B"/>
    <w:rsid w:val="57491974"/>
    <w:rsid w:val="5757570F"/>
    <w:rsid w:val="57D60366"/>
    <w:rsid w:val="586F4F77"/>
    <w:rsid w:val="58AE4D77"/>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A55846"/>
    <w:rsid w:val="607E026D"/>
    <w:rsid w:val="610C64B4"/>
    <w:rsid w:val="61643CA5"/>
    <w:rsid w:val="6168214A"/>
    <w:rsid w:val="61922CD9"/>
    <w:rsid w:val="61CC1AB0"/>
    <w:rsid w:val="61E45911"/>
    <w:rsid w:val="62527C59"/>
    <w:rsid w:val="626951F5"/>
    <w:rsid w:val="62775FE3"/>
    <w:rsid w:val="629E2B9B"/>
    <w:rsid w:val="62BB27F9"/>
    <w:rsid w:val="63726012"/>
    <w:rsid w:val="637F60C4"/>
    <w:rsid w:val="63AC5F89"/>
    <w:rsid w:val="64003D4F"/>
    <w:rsid w:val="643A075F"/>
    <w:rsid w:val="64950163"/>
    <w:rsid w:val="659B0ED3"/>
    <w:rsid w:val="65B0112E"/>
    <w:rsid w:val="65B911E2"/>
    <w:rsid w:val="65F115D8"/>
    <w:rsid w:val="66D83A56"/>
    <w:rsid w:val="67FA6341"/>
    <w:rsid w:val="68D86F67"/>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3B41C5"/>
    <w:rsid w:val="6D5E1016"/>
    <w:rsid w:val="6DC71C50"/>
    <w:rsid w:val="6DCA6C5B"/>
    <w:rsid w:val="6DCB32CF"/>
    <w:rsid w:val="6E17403E"/>
    <w:rsid w:val="6E2629A3"/>
    <w:rsid w:val="6EDC2FBE"/>
    <w:rsid w:val="6F041D1A"/>
    <w:rsid w:val="6F466A3A"/>
    <w:rsid w:val="6FA629DD"/>
    <w:rsid w:val="6FCE3B91"/>
    <w:rsid w:val="6FDA1539"/>
    <w:rsid w:val="6FF80DBD"/>
    <w:rsid w:val="701E78FC"/>
    <w:rsid w:val="703C034F"/>
    <w:rsid w:val="704A1066"/>
    <w:rsid w:val="706F639F"/>
    <w:rsid w:val="709C54AD"/>
    <w:rsid w:val="71005707"/>
    <w:rsid w:val="7169664E"/>
    <w:rsid w:val="71786B03"/>
    <w:rsid w:val="718B6E10"/>
    <w:rsid w:val="719160E8"/>
    <w:rsid w:val="71F840F4"/>
    <w:rsid w:val="7201548B"/>
    <w:rsid w:val="721A2C64"/>
    <w:rsid w:val="724A00FF"/>
    <w:rsid w:val="72917FB6"/>
    <w:rsid w:val="738404D5"/>
    <w:rsid w:val="73BB05CB"/>
    <w:rsid w:val="73D0175C"/>
    <w:rsid w:val="743117A6"/>
    <w:rsid w:val="74652F10"/>
    <w:rsid w:val="74E32441"/>
    <w:rsid w:val="74E76FE8"/>
    <w:rsid w:val="74F1554D"/>
    <w:rsid w:val="75402EF1"/>
    <w:rsid w:val="75B504C9"/>
    <w:rsid w:val="7612005C"/>
    <w:rsid w:val="76FB6CA6"/>
    <w:rsid w:val="76FD0AD7"/>
    <w:rsid w:val="77615E28"/>
    <w:rsid w:val="7776385E"/>
    <w:rsid w:val="777C76A1"/>
    <w:rsid w:val="778D5640"/>
    <w:rsid w:val="7852782E"/>
    <w:rsid w:val="78693C1D"/>
    <w:rsid w:val="788F17E4"/>
    <w:rsid w:val="78B360B9"/>
    <w:rsid w:val="78C473FB"/>
    <w:rsid w:val="79740726"/>
    <w:rsid w:val="799778E4"/>
    <w:rsid w:val="79B53EEF"/>
    <w:rsid w:val="79B823CB"/>
    <w:rsid w:val="7AAB17CC"/>
    <w:rsid w:val="7AC773DD"/>
    <w:rsid w:val="7AE27241"/>
    <w:rsid w:val="7AE659CA"/>
    <w:rsid w:val="7B72799A"/>
    <w:rsid w:val="7BD77279"/>
    <w:rsid w:val="7C0F03F0"/>
    <w:rsid w:val="7C24163F"/>
    <w:rsid w:val="7C557068"/>
    <w:rsid w:val="7C932D5D"/>
    <w:rsid w:val="7CB91E5C"/>
    <w:rsid w:val="7D3D6D2C"/>
    <w:rsid w:val="7DA87F25"/>
    <w:rsid w:val="7DAD4765"/>
    <w:rsid w:val="7DF57F39"/>
    <w:rsid w:val="7E27387D"/>
    <w:rsid w:val="7EC15935"/>
    <w:rsid w:val="7EE3023C"/>
    <w:rsid w:val="7EE904A0"/>
    <w:rsid w:val="7F8F3F28"/>
    <w:rsid w:val="7FA60CAB"/>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paragraph" w:customStyle="1" w:styleId="88">
    <w:name w:val="List Paragraph1"/>
    <w:basedOn w:val="1"/>
    <w:qFormat/>
    <w:uiPriority w:val="0"/>
    <w:pPr>
      <w:spacing w:before="100" w:beforeAutospacing="1" w:line="240" w:lineRule="auto"/>
      <w:ind w:left="720"/>
      <w:contextualSpacing/>
    </w:pPr>
    <w:rPr>
      <w:rFonts w:eastAsia="宋体"/>
      <w:sz w:val="24"/>
      <w:szCs w:val="24"/>
      <w:lang w:eastAsia="zh-CN"/>
    </w:rPr>
  </w:style>
  <w:style w:type="paragraph" w:customStyle="1" w:styleId="89">
    <w:name w:val="Revision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0">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D6D863-4976-4A3B-B7C3-F3C666171F0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1452</Words>
  <Characters>8279</Characters>
  <Lines>68</Lines>
  <Paragraphs>19</Paragraphs>
  <TotalTime>163</TotalTime>
  <ScaleCrop>false</ScaleCrop>
  <LinksUpToDate>false</LinksUpToDate>
  <CharactersWithSpaces>9712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2023-03-31T13:46:00Z</dcterms:created>
  <dc:creator>Michael Sanders, John M Meredith</dc:creator>
  <cp:lastModifiedBy>ZTE</cp:lastModifiedBy>
  <cp:lastPrinted>2411-12-31T15:59:00Z</cp:lastPrinted>
  <dcterms:modified xsi:type="dcterms:W3CDTF">2023-04-07T06:34:59Z</dcterms:modified>
  <dc:title>MTG_TITLE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_DocHome">
    <vt:i4>541320059</vt:i4>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1678776661</vt:lpwstr>
  </property>
</Properties>
</file>